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2C5A1D" w:rsidP="002C5A1D">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122919" w:rsidRDefault="00642EFE" w:rsidP="00B46D58">
      <w:pPr>
        <w:pStyle w:val="BodyTextIndent"/>
        <w:widowControl w:val="0"/>
        <w:spacing w:after="160" w:line="240" w:lineRule="auto"/>
        <w:ind w:firstLine="0"/>
        <w:jc w:val="center"/>
        <w:rPr>
          <w:rFonts w:ascii="GHEA Grapalat" w:hAnsi="GHEA Grapalat"/>
          <w:b/>
          <w:i w:val="0"/>
          <w:sz w:val="24"/>
          <w:szCs w:val="24"/>
        </w:rPr>
      </w:pPr>
      <w:r w:rsidRPr="00157428">
        <w:rPr>
          <w:rFonts w:ascii="GHEA Grapalat" w:hAnsi="GHEA Grapalat"/>
          <w:i w:val="0"/>
          <w:sz w:val="24"/>
          <w:szCs w:val="24"/>
        </w:rPr>
        <w:t xml:space="preserve">Настоящий текст объявления утвержден Решением </w:t>
      </w:r>
      <w:r w:rsidR="00417E48" w:rsidRPr="00157428">
        <w:rPr>
          <w:rFonts w:ascii="GHEA Grapalat" w:hAnsi="GHEA Grapalat"/>
          <w:i w:val="0"/>
          <w:sz w:val="24"/>
          <w:szCs w:val="24"/>
        </w:rPr>
        <w:t xml:space="preserve">Оценочной </w:t>
      </w:r>
      <w:r w:rsidRPr="00157428">
        <w:rPr>
          <w:rFonts w:ascii="GHEA Grapalat" w:hAnsi="GHEA Grapalat"/>
          <w:i w:val="0"/>
          <w:sz w:val="24"/>
          <w:szCs w:val="24"/>
        </w:rPr>
        <w:t xml:space="preserve">Комиссии от </w:t>
      </w:r>
      <w:r w:rsidRPr="00122919">
        <w:rPr>
          <w:rFonts w:ascii="GHEA Grapalat" w:hAnsi="GHEA Grapalat"/>
          <w:b/>
          <w:i w:val="0"/>
          <w:sz w:val="24"/>
          <w:szCs w:val="24"/>
        </w:rPr>
        <w:t>"</w:t>
      </w:r>
      <w:r w:rsidR="00122919" w:rsidRPr="00122919">
        <w:rPr>
          <w:rFonts w:ascii="GHEA Grapalat" w:hAnsi="GHEA Grapalat"/>
          <w:b/>
          <w:i w:val="0"/>
          <w:sz w:val="24"/>
          <w:szCs w:val="24"/>
          <w:lang w:val="hy-AM"/>
        </w:rPr>
        <w:t>29</w:t>
      </w:r>
      <w:r w:rsidRPr="00122919">
        <w:rPr>
          <w:rFonts w:ascii="GHEA Grapalat" w:hAnsi="GHEA Grapalat"/>
          <w:b/>
          <w:i w:val="0"/>
          <w:sz w:val="24"/>
          <w:szCs w:val="24"/>
        </w:rPr>
        <w:t>" "</w:t>
      </w:r>
      <w:r w:rsidR="00BD2850" w:rsidRPr="00122919">
        <w:rPr>
          <w:rFonts w:ascii="GHEA Grapalat" w:hAnsi="GHEA Grapalat"/>
          <w:b/>
          <w:i w:val="0"/>
          <w:sz w:val="24"/>
          <w:szCs w:val="24"/>
        </w:rPr>
        <w:t>ян</w:t>
      </w:r>
      <w:r w:rsidR="00736176" w:rsidRPr="00122919">
        <w:rPr>
          <w:rFonts w:ascii="GHEA Grapalat" w:hAnsi="GHEA Grapalat"/>
          <w:b/>
          <w:i w:val="0"/>
          <w:sz w:val="24"/>
          <w:szCs w:val="24"/>
        </w:rPr>
        <w:t>ва</w:t>
      </w:r>
      <w:r w:rsidR="007A311E" w:rsidRPr="00122919">
        <w:rPr>
          <w:rFonts w:ascii="GHEA Grapalat" w:hAnsi="GHEA Grapalat"/>
          <w:b/>
          <w:i w:val="0"/>
          <w:sz w:val="24"/>
          <w:szCs w:val="24"/>
        </w:rPr>
        <w:t>ря</w:t>
      </w:r>
      <w:r w:rsidRPr="00122919">
        <w:rPr>
          <w:rFonts w:ascii="GHEA Grapalat" w:hAnsi="GHEA Grapalat"/>
          <w:b/>
          <w:i w:val="0"/>
          <w:sz w:val="24"/>
          <w:szCs w:val="24"/>
        </w:rPr>
        <w:t>" 20</w:t>
      </w:r>
      <w:r w:rsidR="00D26F64" w:rsidRPr="00122919">
        <w:rPr>
          <w:rFonts w:ascii="GHEA Grapalat" w:hAnsi="GHEA Grapalat"/>
          <w:b/>
          <w:i w:val="0"/>
          <w:sz w:val="24"/>
          <w:szCs w:val="24"/>
          <w:lang w:val="hy-AM"/>
        </w:rPr>
        <w:t>2</w:t>
      </w:r>
      <w:r w:rsidR="00736176" w:rsidRPr="00122919">
        <w:rPr>
          <w:rFonts w:ascii="GHEA Grapalat" w:hAnsi="GHEA Grapalat"/>
          <w:b/>
          <w:i w:val="0"/>
          <w:sz w:val="24"/>
          <w:szCs w:val="24"/>
        </w:rPr>
        <w:t>6</w:t>
      </w:r>
      <w:r w:rsidR="00AA7117" w:rsidRPr="00122919">
        <w:rPr>
          <w:rFonts w:ascii="GHEA Grapalat" w:hAnsi="GHEA Grapalat"/>
          <w:b/>
          <w:i w:val="0"/>
          <w:sz w:val="24"/>
          <w:szCs w:val="24"/>
        </w:rPr>
        <w:t xml:space="preserve"> </w:t>
      </w:r>
      <w:r w:rsidRPr="00122919">
        <w:rPr>
          <w:rFonts w:ascii="GHEA Grapalat" w:hAnsi="GHEA Grapalat"/>
          <w:b/>
          <w:i w:val="0"/>
          <w:sz w:val="24"/>
          <w:szCs w:val="24"/>
        </w:rPr>
        <w:t>года "</w:t>
      </w:r>
      <w:r w:rsidR="00157428" w:rsidRPr="00122919">
        <w:rPr>
          <w:rFonts w:ascii="GHEA Grapalat" w:hAnsi="GHEA Grapalat"/>
          <w:b/>
          <w:i w:val="0"/>
          <w:sz w:val="24"/>
          <w:szCs w:val="24"/>
          <w:lang w:val="hy-AM"/>
        </w:rPr>
        <w:t>0</w:t>
      </w:r>
      <w:r w:rsidR="00126920" w:rsidRPr="00122919">
        <w:rPr>
          <w:rFonts w:ascii="GHEA Grapalat" w:hAnsi="GHEA Grapalat"/>
          <w:b/>
          <w:i w:val="0"/>
          <w:sz w:val="24"/>
          <w:szCs w:val="24"/>
        </w:rPr>
        <w:t>1</w:t>
      </w:r>
      <w:r w:rsidRPr="00122919">
        <w:rPr>
          <w:rFonts w:ascii="GHEA Grapalat" w:hAnsi="GHEA Grapalat"/>
          <w:b/>
          <w:i w:val="0"/>
          <w:sz w:val="24"/>
          <w:szCs w:val="24"/>
        </w:rPr>
        <w:t xml:space="preserve">" </w:t>
      </w:r>
    </w:p>
    <w:p w:rsidR="0091042F" w:rsidRPr="007A311E" w:rsidRDefault="0006703E" w:rsidP="00D26F64">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484A" w:rsidRPr="00122919">
        <w:rPr>
          <w:rFonts w:ascii="GHEA Grapalat" w:hAnsi="GHEA Grapalat"/>
          <w:b/>
          <w:i w:val="0"/>
          <w:sz w:val="24"/>
          <w:szCs w:val="24"/>
          <w:lang w:val="hy-AM"/>
        </w:rPr>
        <w:t>ՀՎԷԷՀ-ԳՀԾՁԲ-0</w:t>
      </w:r>
      <w:r w:rsidR="007A311E" w:rsidRPr="00122919">
        <w:rPr>
          <w:rFonts w:ascii="GHEA Grapalat" w:hAnsi="GHEA Grapalat"/>
          <w:b/>
          <w:i w:val="0"/>
          <w:sz w:val="24"/>
          <w:szCs w:val="24"/>
        </w:rPr>
        <w:t>2</w:t>
      </w:r>
      <w:r w:rsidR="0046484A" w:rsidRPr="00122919">
        <w:rPr>
          <w:rFonts w:ascii="GHEA Grapalat" w:hAnsi="GHEA Grapalat"/>
          <w:b/>
          <w:i w:val="0"/>
          <w:sz w:val="24"/>
          <w:szCs w:val="24"/>
          <w:lang w:val="hy-AM"/>
        </w:rPr>
        <w:t>/202</w:t>
      </w:r>
      <w:r w:rsidR="00736176" w:rsidRPr="00122919">
        <w:rPr>
          <w:rFonts w:ascii="GHEA Grapalat" w:hAnsi="GHEA Grapalat"/>
          <w:b/>
          <w:i w:val="0"/>
          <w:sz w:val="24"/>
          <w:szCs w:val="24"/>
        </w:rPr>
        <w:t>6</w:t>
      </w:r>
    </w:p>
    <w:p w:rsidR="00642EFE" w:rsidRPr="00D26F64" w:rsidRDefault="00642EFE" w:rsidP="00D26F6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26F64" w:rsidRPr="00BB01D0">
        <w:rPr>
          <w:rFonts w:ascii="GHEA Grapalat" w:hAnsi="GHEA Grapalat"/>
          <w:b/>
          <w:sz w:val="22"/>
          <w:szCs w:val="22"/>
        </w:rPr>
        <w:t>Фонд возобновляемой энергетики и энергосбережения Армении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proofErr w:type="spellStart"/>
      <w:r w:rsidR="00D26F64" w:rsidRPr="009F7ECF">
        <w:rPr>
          <w:rFonts w:ascii="GHEA Grapalat" w:hAnsi="GHEA Grapalat"/>
          <w:b/>
          <w:i w:val="0"/>
          <w:sz w:val="24"/>
          <w:szCs w:val="24"/>
        </w:rPr>
        <w:t>г.Ереван</w:t>
      </w:r>
      <w:proofErr w:type="spellEnd"/>
      <w:r w:rsidR="00D26F64" w:rsidRPr="009F7ECF">
        <w:rPr>
          <w:rFonts w:ascii="GHEA Grapalat" w:hAnsi="GHEA Grapalat"/>
          <w:b/>
          <w:i w:val="0"/>
          <w:sz w:val="24"/>
          <w:szCs w:val="24"/>
        </w:rPr>
        <w:t>, улица Саят-Нова 29/1</w:t>
      </w:r>
      <w:r w:rsidR="00D26F6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D26F64" w:rsidRPr="009702CA">
        <w:rPr>
          <w:rFonts w:ascii="GHEA Grapalat" w:hAnsi="GHEA Grapalat"/>
          <w:b/>
          <w:i w:val="0"/>
          <w:sz w:val="24"/>
          <w:szCs w:val="24"/>
        </w:rPr>
        <w:t>запрос предложения</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53480" w:rsidP="00B46D58">
      <w:pPr>
        <w:pStyle w:val="BodyTextIndent"/>
        <w:widowControl w:val="0"/>
        <w:spacing w:line="240" w:lineRule="auto"/>
        <w:ind w:firstLine="0"/>
        <w:rPr>
          <w:rFonts w:ascii="GHEA Grapalat" w:hAnsi="GHEA Grapalat"/>
          <w:i w:val="0"/>
          <w:sz w:val="24"/>
          <w:szCs w:val="24"/>
        </w:rPr>
      </w:pPr>
      <w:r w:rsidRPr="00BB01D0">
        <w:rPr>
          <w:rFonts w:ascii="GHEA Grapalat" w:hAnsi="GHEA Grapalat"/>
          <w:b/>
          <w:i w:val="0"/>
          <w:sz w:val="24"/>
          <w:szCs w:val="24"/>
        </w:rPr>
        <w:t xml:space="preserve">Услуги </w:t>
      </w:r>
      <w:r>
        <w:rPr>
          <w:rFonts w:ascii="GHEA Grapalat" w:hAnsi="GHEA Grapalat"/>
          <w:b/>
          <w:i w:val="0"/>
          <w:sz w:val="24"/>
          <w:szCs w:val="24"/>
        </w:rPr>
        <w:t>финансовый аудит</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26F64" w:rsidRPr="00D26F64">
        <w:rPr>
          <w:rFonts w:ascii="GHEA Grapalat" w:hAnsi="GHEA Grapalat"/>
          <w:b/>
          <w:i w:val="0"/>
          <w:sz w:val="24"/>
          <w:szCs w:val="24"/>
        </w:rPr>
        <w:t>1</w:t>
      </w:r>
      <w:r w:rsidR="0046484A">
        <w:rPr>
          <w:rFonts w:ascii="GHEA Grapalat" w:hAnsi="GHEA Grapalat"/>
          <w:b/>
          <w:i w:val="0"/>
          <w:sz w:val="24"/>
          <w:szCs w:val="24"/>
          <w:lang w:val="hy-AM"/>
        </w:rPr>
        <w:t>5</w:t>
      </w:r>
      <w:r w:rsidR="00D26F64" w:rsidRPr="00D26F64">
        <w:rPr>
          <w:rFonts w:ascii="GHEA Grapalat" w:hAnsi="GHEA Grapalat"/>
          <w:b/>
          <w:i w:val="0"/>
          <w:sz w:val="24"/>
          <w:szCs w:val="24"/>
        </w:rPr>
        <w:t>:00</w:t>
      </w:r>
      <w:r w:rsidRPr="009044F1">
        <w:rPr>
          <w:rFonts w:ascii="GHEA Grapalat" w:hAnsi="GHEA Grapalat"/>
          <w:i w:val="0"/>
          <w:sz w:val="24"/>
          <w:szCs w:val="24"/>
        </w:rPr>
        <w:t xml:space="preserve"> часов</w:t>
      </w:r>
      <w:r w:rsidR="00D26F64" w:rsidRPr="00D26F64">
        <w:rPr>
          <w:rFonts w:ascii="GHEA Grapalat" w:hAnsi="GHEA Grapalat"/>
          <w:b/>
          <w:i w:val="0"/>
          <w:sz w:val="24"/>
          <w:szCs w:val="24"/>
        </w:rPr>
        <w:t xml:space="preserve"> 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23C24" w:rsidRPr="00D26F64">
        <w:rPr>
          <w:rFonts w:ascii="GHEA Grapalat" w:hAnsi="GHEA Grapalat"/>
          <w:b/>
          <w:i w:val="0"/>
          <w:sz w:val="24"/>
          <w:szCs w:val="24"/>
        </w:rPr>
        <w:t>1</w:t>
      </w:r>
      <w:r w:rsidR="0046484A">
        <w:rPr>
          <w:rFonts w:ascii="GHEA Grapalat" w:hAnsi="GHEA Grapalat"/>
          <w:b/>
          <w:i w:val="0"/>
          <w:sz w:val="24"/>
          <w:szCs w:val="24"/>
          <w:lang w:val="hy-AM"/>
        </w:rPr>
        <w:t>5</w:t>
      </w:r>
      <w:r w:rsidR="00323C24" w:rsidRPr="00D26F64">
        <w:rPr>
          <w:rFonts w:ascii="GHEA Grapalat" w:hAnsi="GHEA Grapalat"/>
          <w:b/>
          <w:i w:val="0"/>
          <w:sz w:val="24"/>
          <w:szCs w:val="24"/>
        </w:rPr>
        <w:t>:00</w:t>
      </w:r>
      <w:r w:rsidR="00323C24" w:rsidRPr="009044F1">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7A311E" w:rsidRPr="00122919">
        <w:rPr>
          <w:rFonts w:ascii="GHEA Grapalat" w:hAnsi="GHEA Grapalat"/>
          <w:b/>
          <w:i w:val="0"/>
          <w:sz w:val="24"/>
          <w:szCs w:val="24"/>
        </w:rPr>
        <w:t>2</w:t>
      </w:r>
      <w:r w:rsidR="00122919">
        <w:rPr>
          <w:rFonts w:ascii="GHEA Grapalat" w:hAnsi="GHEA Grapalat"/>
          <w:b/>
          <w:i w:val="0"/>
          <w:sz w:val="24"/>
          <w:szCs w:val="24"/>
          <w:lang w:val="hy-AM"/>
        </w:rPr>
        <w:t>9</w:t>
      </w:r>
      <w:r w:rsidR="00D26F64" w:rsidRPr="00122919">
        <w:rPr>
          <w:rFonts w:ascii="GHEA Grapalat" w:hAnsi="GHEA Grapalat"/>
          <w:b/>
          <w:i w:val="0"/>
          <w:sz w:val="24"/>
          <w:szCs w:val="24"/>
        </w:rPr>
        <w:t>.</w:t>
      </w:r>
      <w:r w:rsidR="00122919">
        <w:rPr>
          <w:rFonts w:ascii="GHEA Grapalat" w:hAnsi="GHEA Grapalat"/>
          <w:b/>
          <w:i w:val="0"/>
          <w:sz w:val="24"/>
          <w:szCs w:val="24"/>
          <w:lang w:val="hy-AM"/>
        </w:rPr>
        <w:t>01</w:t>
      </w:r>
      <w:r w:rsidR="00D26F64" w:rsidRPr="00122919">
        <w:rPr>
          <w:rFonts w:ascii="GHEA Grapalat" w:hAnsi="GHEA Grapalat"/>
          <w:b/>
          <w:i w:val="0"/>
          <w:sz w:val="24"/>
          <w:szCs w:val="24"/>
        </w:rPr>
        <w:t>.202</w:t>
      </w:r>
      <w:r w:rsidR="00122919">
        <w:rPr>
          <w:rFonts w:ascii="GHEA Grapalat" w:hAnsi="GHEA Grapalat"/>
          <w:b/>
          <w:i w:val="0"/>
          <w:sz w:val="24"/>
          <w:szCs w:val="24"/>
          <w:lang w:val="hy-AM"/>
        </w:rPr>
        <w:t>6</w:t>
      </w:r>
      <w:r w:rsidR="00D26F64" w:rsidRPr="00122919">
        <w:rPr>
          <w:rFonts w:ascii="GHEA Grapalat" w:hAnsi="GHEA Grapalat"/>
          <w:b/>
          <w:i w:val="0"/>
          <w:sz w:val="24"/>
          <w:szCs w:val="24"/>
        </w:rPr>
        <w:t>г</w:t>
      </w:r>
      <w:r w:rsidRPr="00122919">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323C24"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Лилия Апресян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23C24">
        <w:rPr>
          <w:rFonts w:ascii="GHEA Grapalat" w:hAnsi="GHEA Grapalat"/>
          <w:b/>
          <w:szCs w:val="24"/>
        </w:rPr>
        <w:t>010 545121</w:t>
      </w:r>
      <w:bookmarkStart w:id="0" w:name="_GoBack"/>
      <w:bookmarkEnd w:id="0"/>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323C24" w:rsidRPr="00323C24">
        <w:rPr>
          <w:rFonts w:ascii="GHEA Grapalat" w:hAnsi="GHEA Grapalat"/>
          <w:b/>
          <w:i w:val="0"/>
          <w:lang w:val="af-ZA"/>
        </w:rPr>
        <w:t>liliya.apresyan@r2e2.am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323C24">
        <w:rPr>
          <w:rFonts w:ascii="GHEA Grapalat" w:hAnsi="GHEA Grapalat"/>
          <w:b/>
          <w:szCs w:val="24"/>
        </w:rPr>
        <w:t>Фонд возобновляемой энергетики и энергосбережения Армении</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323C24" w:rsidRPr="009044F1" w:rsidRDefault="00323C24" w:rsidP="00323C24">
      <w:pPr>
        <w:pStyle w:val="BodyText"/>
        <w:widowControl w:val="0"/>
        <w:spacing w:after="160"/>
        <w:ind w:right="-7" w:firstLine="567"/>
        <w:jc w:val="center"/>
        <w:rPr>
          <w:rFonts w:ascii="GHEA Grapalat" w:hAnsi="GHEA Grapalat"/>
        </w:rPr>
      </w:pPr>
      <w:r>
        <w:rPr>
          <w:rFonts w:ascii="GHEA Grapalat" w:hAnsi="GHEA Grapalat"/>
          <w:b/>
        </w:rPr>
        <w:t>Фонд возобновляемой энергетики и энергосбережения Армении</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23C24" w:rsidRPr="00575F38" w:rsidRDefault="00323C24" w:rsidP="00323C24">
      <w:pPr>
        <w:pStyle w:val="BodyText"/>
        <w:widowControl w:val="0"/>
        <w:spacing w:after="160"/>
        <w:ind w:right="-7"/>
        <w:jc w:val="center"/>
        <w:rPr>
          <w:rFonts w:ascii="GHEA Grapalat" w:hAnsi="GHEA Grapalat"/>
          <w:b/>
        </w:rPr>
      </w:pPr>
      <w:r w:rsidRPr="00575F38">
        <w:rPr>
          <w:rFonts w:ascii="GHEA Grapalat" w:hAnsi="GHEA Grapalat"/>
          <w:b/>
        </w:rPr>
        <w:t>НА</w:t>
      </w:r>
      <w:r>
        <w:rPr>
          <w:rFonts w:ascii="GHEA Grapalat" w:hAnsi="GHEA Grapalat"/>
          <w:b/>
        </w:rPr>
        <w:t xml:space="preserve"> ЗАПРОС ПРЕДЛОЖЕНИЯ</w:t>
      </w:r>
      <w:r w:rsidRPr="00575F38">
        <w:rPr>
          <w:rFonts w:ascii="GHEA Grapalat" w:hAnsi="GHEA Grapalat"/>
          <w:b/>
        </w:rPr>
        <w:t xml:space="preserve">, ОБЪЯВЛЕННЫЙ С ЦЕЛЬЮ ПРИОБРЕТЕНИЯ </w:t>
      </w:r>
      <w:r w:rsidR="00253480" w:rsidRPr="00575F38">
        <w:rPr>
          <w:rFonts w:ascii="GHEA Grapalat" w:hAnsi="GHEA Grapalat"/>
          <w:b/>
          <w:i/>
        </w:rPr>
        <w:t xml:space="preserve">УСЛУГИ </w:t>
      </w:r>
      <w:r w:rsidR="00253480">
        <w:rPr>
          <w:rFonts w:ascii="GHEA Grapalat" w:hAnsi="GHEA Grapalat"/>
          <w:b/>
          <w:i/>
        </w:rPr>
        <w:t>ФИНАНСОВЫЙ АУДИТ</w:t>
      </w:r>
      <w:r w:rsidR="00253480" w:rsidRPr="00575F38">
        <w:rPr>
          <w:rFonts w:ascii="GHEA Grapalat" w:hAnsi="GHEA Grapalat"/>
          <w:b/>
          <w:i/>
        </w:rPr>
        <w:t xml:space="preserve"> </w:t>
      </w:r>
      <w:r w:rsidRPr="00575F38">
        <w:rPr>
          <w:rFonts w:ascii="GHEA Grapalat" w:hAnsi="GHEA Grapalat"/>
          <w:b/>
        </w:rPr>
        <w:t>ДЛЯ НУЖД ФОНД ВОЗОБНОВЛЯЕМОЙ ЕНЕРГЕТИКИ И ЕНЕРГО</w:t>
      </w:r>
      <w:r>
        <w:rPr>
          <w:rFonts w:ascii="GHEA Grapalat" w:hAnsi="GHEA Grapalat"/>
          <w:b/>
        </w:rPr>
        <w:t>С</w:t>
      </w:r>
      <w:r w:rsidRPr="00575F38">
        <w:rPr>
          <w:rFonts w:ascii="GHEA Grapalat" w:hAnsi="GHEA Grapalat"/>
          <w:b/>
        </w:rPr>
        <w:t>БЕРЕЖЕНИЯ АРМЕНИИ</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23C24" w:rsidRPr="00EC400D" w:rsidRDefault="00253480" w:rsidP="00323C24">
      <w:pPr>
        <w:widowControl w:val="0"/>
        <w:rPr>
          <w:rFonts w:ascii="GHEA Grapalat" w:hAnsi="GHEA Grapalat"/>
        </w:rPr>
      </w:pPr>
      <w:proofErr w:type="gramStart"/>
      <w:r w:rsidRPr="00575F38">
        <w:rPr>
          <w:rFonts w:ascii="GHEA Grapalat" w:hAnsi="GHEA Grapalat"/>
          <w:b/>
          <w:i/>
        </w:rPr>
        <w:t>УСЛУГИ</w:t>
      </w:r>
      <w:r>
        <w:rPr>
          <w:rFonts w:ascii="GHEA Grapalat" w:hAnsi="GHEA Grapalat"/>
          <w:b/>
          <w:i/>
        </w:rPr>
        <w:t xml:space="preserve"> </w:t>
      </w:r>
      <w:r w:rsidRPr="00575F38">
        <w:rPr>
          <w:rFonts w:ascii="GHEA Grapalat" w:hAnsi="GHEA Grapalat"/>
          <w:b/>
          <w:i/>
        </w:rPr>
        <w:t xml:space="preserve"> </w:t>
      </w:r>
      <w:r>
        <w:rPr>
          <w:rFonts w:ascii="GHEA Grapalat" w:hAnsi="GHEA Grapalat"/>
          <w:b/>
          <w:i/>
        </w:rPr>
        <w:t>ФИНАНСОВЫЙ</w:t>
      </w:r>
      <w:proofErr w:type="gramEnd"/>
      <w:r>
        <w:rPr>
          <w:rFonts w:ascii="GHEA Grapalat" w:hAnsi="GHEA Grapalat"/>
          <w:b/>
          <w:i/>
        </w:rPr>
        <w:t xml:space="preserve"> АУДИТ</w:t>
      </w:r>
      <w:r w:rsidRPr="00575F38">
        <w:rPr>
          <w:rFonts w:ascii="GHEA Grapalat" w:hAnsi="GHEA Grapalat"/>
          <w:b/>
          <w:i/>
        </w:rPr>
        <w:t xml:space="preserve">  </w:t>
      </w:r>
      <w:r w:rsidR="00323C24" w:rsidRPr="002E069D">
        <w:rPr>
          <w:rFonts w:ascii="GHEA Grapalat" w:hAnsi="GHEA Grapalat"/>
          <w:b/>
        </w:rPr>
        <w:t>ДЛЯ НУЖД</w:t>
      </w:r>
      <w:r w:rsidR="00323C24" w:rsidRPr="00EC400D">
        <w:rPr>
          <w:rFonts w:ascii="GHEA Grapalat" w:hAnsi="GHEA Grapalat"/>
        </w:rPr>
        <w:t xml:space="preserve"> </w:t>
      </w:r>
      <w:r w:rsidR="00323C24" w:rsidRPr="00575F38">
        <w:rPr>
          <w:rFonts w:ascii="GHEA Grapalat" w:hAnsi="GHEA Grapalat"/>
          <w:b/>
        </w:rPr>
        <w:t>ФОНД ВОЗОБНОВЛЯЕМОЙ  ЕНЕРГЕТИКИ И ЕНЕРГО</w:t>
      </w:r>
      <w:r w:rsidR="00323C24">
        <w:rPr>
          <w:rFonts w:ascii="GHEA Grapalat" w:hAnsi="GHEA Grapalat"/>
          <w:b/>
        </w:rPr>
        <w:t>С</w:t>
      </w:r>
      <w:r w:rsidR="00323C24" w:rsidRPr="00575F38">
        <w:rPr>
          <w:rFonts w:ascii="GHEA Grapalat" w:hAnsi="GHEA Grapalat"/>
          <w:b/>
        </w:rPr>
        <w:t>БЕРЕЖЕНИЯ АРМЕНИИ</w:t>
      </w:r>
      <w:r w:rsidR="00323C24" w:rsidRPr="00BB01D0">
        <w:rPr>
          <w:rFonts w:ascii="GHEA Grapalat" w:hAnsi="GHEA Grapalat"/>
          <w:b/>
          <w:sz w:val="22"/>
          <w:szCs w:val="22"/>
        </w:rPr>
        <w:t xml:space="preserve"> </w:t>
      </w:r>
    </w:p>
    <w:p w:rsidR="00323C24" w:rsidRPr="003A1EBB" w:rsidRDefault="00323C24" w:rsidP="00323C24">
      <w:pPr>
        <w:widowControl w:val="0"/>
        <w:spacing w:after="160"/>
        <w:ind w:firstLine="567"/>
        <w:jc w:val="center"/>
        <w:rPr>
          <w:rFonts w:ascii="GHEA Grapalat" w:hAnsi="GHEA Grapalat"/>
        </w:rPr>
      </w:pPr>
    </w:p>
    <w:p w:rsidR="00323C24" w:rsidRPr="009044F1" w:rsidRDefault="00323C24" w:rsidP="00323C24">
      <w:pPr>
        <w:widowControl w:val="0"/>
        <w:spacing w:after="160"/>
        <w:jc w:val="center"/>
        <w:rPr>
          <w:rFonts w:ascii="GHEA Grapalat" w:hAnsi="GHEA Grapalat"/>
          <w:i/>
        </w:rPr>
      </w:pPr>
      <w:proofErr w:type="gramStart"/>
      <w:r w:rsidRPr="009044F1">
        <w:rPr>
          <w:rFonts w:ascii="GHEA Grapalat" w:hAnsi="GHEA Grapalat"/>
          <w:b/>
        </w:rPr>
        <w:t xml:space="preserve">ПРИГЛАШЕНИЯ </w:t>
      </w:r>
      <w:r>
        <w:rPr>
          <w:rFonts w:ascii="GHEA Grapalat" w:hAnsi="GHEA Grapalat"/>
          <w:b/>
        </w:rPr>
        <w:t xml:space="preserve"> ЗАПРОС</w:t>
      </w:r>
      <w:proofErr w:type="gramEnd"/>
      <w:r>
        <w:rPr>
          <w:rFonts w:ascii="GHEA Grapalat" w:hAnsi="GHEA Grapalat"/>
          <w:b/>
        </w:rPr>
        <w:t xml:space="preserve"> ПРЕДЛОЖЕНИЯ</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3C24">
        <w:rPr>
          <w:rFonts w:ascii="GHEA Grapalat" w:hAnsi="GHEA Grapalat"/>
          <w:b/>
        </w:rPr>
        <w:t>ЗАПРОС ПРЕДЛОЖЕНИЯ</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6484A">
        <w:rPr>
          <w:rFonts w:ascii="GHEA Grapalat" w:hAnsi="GHEA Grapalat"/>
          <w:b/>
          <w:i/>
          <w:color w:val="FF0000"/>
          <w:lang w:val="hy-AM"/>
        </w:rPr>
        <w:t>ՀՎԷԷՀ-ԳՀԾՁԲ-</w:t>
      </w:r>
      <w:r w:rsidR="00A46B4A">
        <w:rPr>
          <w:rFonts w:ascii="GHEA Grapalat" w:hAnsi="GHEA Grapalat"/>
          <w:b/>
          <w:i/>
          <w:color w:val="FF0000"/>
        </w:rPr>
        <w:t>0</w:t>
      </w:r>
      <w:r w:rsidR="007A311E">
        <w:rPr>
          <w:rFonts w:ascii="GHEA Grapalat" w:hAnsi="GHEA Grapalat"/>
          <w:b/>
          <w:i/>
          <w:color w:val="FF0000"/>
        </w:rPr>
        <w:t>2</w:t>
      </w:r>
      <w:r w:rsidR="0046484A">
        <w:rPr>
          <w:rFonts w:ascii="GHEA Grapalat" w:hAnsi="GHEA Grapalat"/>
          <w:b/>
          <w:i/>
          <w:color w:val="FF0000"/>
          <w:lang w:val="hy-AM"/>
        </w:rPr>
        <w:t>/202</w:t>
      </w:r>
      <w:r w:rsidR="00736176">
        <w:rPr>
          <w:rFonts w:ascii="GHEA Grapalat" w:hAnsi="GHEA Grapalat"/>
          <w:b/>
          <w:i/>
          <w:color w:val="FF0000"/>
        </w:rPr>
        <w:t>6</w:t>
      </w:r>
      <w:r w:rsidR="00A46B4A">
        <w:rPr>
          <w:rFonts w:ascii="GHEA Grapalat" w:hAnsi="GHEA Grapalat"/>
          <w:b/>
          <w:i/>
          <w:color w:val="FF0000"/>
        </w:rPr>
        <w:t xml:space="preserve"> </w:t>
      </w:r>
      <w:r w:rsidR="00096865" w:rsidRPr="006D2DF7">
        <w:rPr>
          <w:rFonts w:ascii="GHEA Grapalat" w:hAnsi="GHEA Grapalat"/>
          <w:spacing w:val="-6"/>
        </w:rPr>
        <w:t>(далее—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92271">
        <w:rPr>
          <w:rFonts w:ascii="GHEA Grapalat" w:hAnsi="GHEA Grapalat"/>
          <w:sz w:val="24"/>
          <w:szCs w:val="24"/>
          <w:lang w:val="en-US"/>
        </w:rPr>
        <w:t>liliya</w:t>
      </w:r>
      <w:r w:rsidR="00F92271" w:rsidRPr="00F92271">
        <w:rPr>
          <w:rFonts w:ascii="GHEA Grapalat" w:hAnsi="GHEA Grapalat"/>
          <w:sz w:val="24"/>
          <w:szCs w:val="24"/>
        </w:rPr>
        <w:t>.</w:t>
      </w:r>
      <w:proofErr w:type="spellStart"/>
      <w:r w:rsidR="00F92271">
        <w:rPr>
          <w:rFonts w:ascii="GHEA Grapalat" w:hAnsi="GHEA Grapalat"/>
          <w:sz w:val="24"/>
          <w:szCs w:val="24"/>
          <w:lang w:val="en-US"/>
        </w:rPr>
        <w:t>apresyan</w:t>
      </w:r>
      <w:proofErr w:type="spellEnd"/>
      <w:r w:rsidR="00F92271" w:rsidRPr="00F92271">
        <w:rPr>
          <w:rFonts w:ascii="GHEA Grapalat" w:hAnsi="GHEA Grapalat"/>
          <w:sz w:val="24"/>
          <w:szCs w:val="24"/>
        </w:rPr>
        <w:t>@</w:t>
      </w:r>
      <w:r w:rsidR="00F92271">
        <w:rPr>
          <w:rFonts w:ascii="GHEA Grapalat" w:hAnsi="GHEA Grapalat"/>
          <w:sz w:val="24"/>
          <w:szCs w:val="24"/>
          <w:lang w:val="en-US"/>
        </w:rPr>
        <w:t>r</w:t>
      </w:r>
      <w:r w:rsidR="00F92271" w:rsidRPr="00F92271">
        <w:rPr>
          <w:rFonts w:ascii="GHEA Grapalat" w:hAnsi="GHEA Grapalat"/>
          <w:sz w:val="24"/>
          <w:szCs w:val="24"/>
        </w:rPr>
        <w:t>2</w:t>
      </w:r>
      <w:r w:rsidR="00F92271">
        <w:rPr>
          <w:rFonts w:ascii="GHEA Grapalat" w:hAnsi="GHEA Grapalat"/>
          <w:sz w:val="24"/>
          <w:szCs w:val="24"/>
          <w:lang w:val="en-US"/>
        </w:rPr>
        <w:t>e</w:t>
      </w:r>
      <w:r w:rsidR="00F92271" w:rsidRPr="00F92271">
        <w:rPr>
          <w:rFonts w:ascii="GHEA Grapalat" w:hAnsi="GHEA Grapalat"/>
          <w:sz w:val="24"/>
          <w:szCs w:val="24"/>
        </w:rPr>
        <w:t>2.</w:t>
      </w:r>
      <w:r w:rsidR="00F92271">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23C24" w:rsidRPr="00BB01D0">
        <w:rPr>
          <w:rFonts w:ascii="GHEA Grapalat" w:hAnsi="GHEA Grapalat"/>
          <w:b/>
          <w:i w:val="0"/>
          <w:sz w:val="24"/>
          <w:szCs w:val="24"/>
        </w:rPr>
        <w:t xml:space="preserve">Услуги </w:t>
      </w:r>
      <w:r w:rsidR="00253480">
        <w:rPr>
          <w:rFonts w:ascii="GHEA Grapalat" w:hAnsi="GHEA Grapalat"/>
          <w:b/>
          <w:i w:val="0"/>
          <w:sz w:val="24"/>
          <w:szCs w:val="24"/>
        </w:rPr>
        <w:t>финансовый аудит</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23C24" w:rsidRPr="00BB01D0">
        <w:rPr>
          <w:rFonts w:ascii="GHEA Grapalat" w:hAnsi="GHEA Grapalat"/>
          <w:b/>
          <w:sz w:val="22"/>
          <w:szCs w:val="22"/>
        </w:rPr>
        <w:t>Фонд возобновляемой энергетики и энергосбережения Армении</w:t>
      </w:r>
      <w:r w:rsidRPr="009044F1">
        <w:rPr>
          <w:rFonts w:ascii="GHEA Grapalat" w:hAnsi="GHEA Grapalat"/>
          <w:i w:val="0"/>
          <w:sz w:val="24"/>
          <w:szCs w:val="24"/>
        </w:rPr>
        <w:t xml:space="preserve">, которые сгруппированы в лоты </w:t>
      </w:r>
      <w:r w:rsidR="00323C24">
        <w:rPr>
          <w:rFonts w:ascii="GHEA Grapalat" w:hAnsi="GHEA Grapalat"/>
          <w:i w:val="0"/>
          <w:sz w:val="24"/>
          <w:szCs w:val="24"/>
        </w:rPr>
        <w:t>1</w:t>
      </w:r>
      <w:r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23C24" w:rsidRPr="009044F1" w:rsidTr="001A6383">
        <w:trPr>
          <w:jc w:val="center"/>
        </w:trPr>
        <w:tc>
          <w:tcPr>
            <w:tcW w:w="1035" w:type="dxa"/>
            <w:vAlign w:val="center"/>
          </w:tcPr>
          <w:p w:rsidR="00323C24" w:rsidRPr="009044F1" w:rsidRDefault="00323C24" w:rsidP="00323C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23C24" w:rsidRPr="00253480" w:rsidRDefault="007A311E" w:rsidP="00323C2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color w:val="FF0000"/>
                <w:sz w:val="24"/>
                <w:szCs w:val="24"/>
              </w:rPr>
              <w:t xml:space="preserve">7 </w:t>
            </w:r>
            <w:r w:rsidR="0046484A">
              <w:rPr>
                <w:rFonts w:ascii="GHEA Grapalat" w:hAnsi="GHEA Grapalat"/>
                <w:color w:val="FF0000"/>
                <w:sz w:val="24"/>
                <w:szCs w:val="24"/>
                <w:lang w:val="hy-AM"/>
              </w:rPr>
              <w:t>0</w:t>
            </w:r>
            <w:r w:rsidR="00253480" w:rsidRPr="00E33196">
              <w:rPr>
                <w:rFonts w:ascii="GHEA Grapalat" w:hAnsi="GHEA Grapalat"/>
                <w:color w:val="FF0000"/>
                <w:sz w:val="24"/>
                <w:szCs w:val="24"/>
                <w:lang w:val="hy-AM"/>
              </w:rPr>
              <w:t>00</w:t>
            </w:r>
            <w:r w:rsidR="00A46B4A">
              <w:rPr>
                <w:rFonts w:ascii="GHEA Grapalat" w:hAnsi="GHEA Grapalat"/>
                <w:color w:val="FF0000"/>
                <w:sz w:val="24"/>
                <w:szCs w:val="24"/>
              </w:rPr>
              <w:t xml:space="preserve"> </w:t>
            </w:r>
            <w:r w:rsidR="00253480" w:rsidRPr="00E33196">
              <w:rPr>
                <w:rFonts w:ascii="GHEA Grapalat" w:hAnsi="GHEA Grapalat"/>
                <w:color w:val="FF0000"/>
                <w:sz w:val="24"/>
                <w:szCs w:val="24"/>
                <w:lang w:val="hy-AM"/>
              </w:rPr>
              <w:t>000</w:t>
            </w:r>
          </w:p>
        </w:tc>
        <w:tc>
          <w:tcPr>
            <w:tcW w:w="6317" w:type="dxa"/>
            <w:vAlign w:val="center"/>
          </w:tcPr>
          <w:p w:rsidR="00323C24" w:rsidRPr="009044F1" w:rsidRDefault="00BB44E2" w:rsidP="00323C24">
            <w:pPr>
              <w:pStyle w:val="BodyTextIndent2"/>
              <w:widowControl w:val="0"/>
              <w:spacing w:after="120" w:line="240" w:lineRule="auto"/>
              <w:ind w:firstLine="0"/>
              <w:rPr>
                <w:rFonts w:ascii="GHEA Grapalat" w:hAnsi="GHEA Grapalat"/>
                <w:sz w:val="24"/>
                <w:szCs w:val="24"/>
                <w:u w:val="single"/>
                <w:vertAlign w:val="subscript"/>
              </w:rPr>
            </w:pPr>
            <w:r w:rsidRPr="00BB01D0">
              <w:rPr>
                <w:rFonts w:ascii="GHEA Grapalat" w:hAnsi="GHEA Grapalat"/>
                <w:b/>
                <w:i/>
                <w:sz w:val="24"/>
                <w:szCs w:val="24"/>
              </w:rPr>
              <w:t xml:space="preserve">Услуги </w:t>
            </w:r>
            <w:r>
              <w:rPr>
                <w:rFonts w:ascii="GHEA Grapalat" w:hAnsi="GHEA Grapalat"/>
                <w:b/>
                <w:i/>
                <w:sz w:val="24"/>
                <w:szCs w:val="24"/>
              </w:rPr>
              <w:t>финансовый аудит</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xml:space="preserve">, если результаты процедуры </w:t>
      </w:r>
      <w:r w:rsidR="002C7F9B">
        <w:rPr>
          <w:rFonts w:ascii="GHEA Grapalat" w:hAnsi="GHEA Grapalat"/>
        </w:rPr>
        <w:lastRenderedPageBreak/>
        <w:t>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 xml:space="preserve">го </w:t>
      </w:r>
      <w:proofErr w:type="gramStart"/>
      <w:r w:rsidR="007B4981">
        <w:rPr>
          <w:rFonts w:ascii="GHEA Grapalat" w:hAnsi="GHEA Grapalat"/>
        </w:rPr>
        <w:t>лота.</w:t>
      </w:r>
      <w:r w:rsidRPr="009044F1">
        <w:rPr>
          <w:rFonts w:ascii="GHEA Grapalat" w:hAnsi="GHEA Grapalat"/>
        </w:rPr>
        <w:t>.</w:t>
      </w:r>
      <w:proofErr w:type="gramEnd"/>
      <w:r w:rsidR="0009038D">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D26F64"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w:t>
      </w:r>
      <w:r w:rsidR="001F3676" w:rsidRPr="00A928B7">
        <w:rPr>
          <w:rFonts w:ascii="GHEA Grapalat" w:hAnsi="GHEA Grapalat"/>
        </w:rPr>
        <w:lastRenderedPageBreak/>
        <w:t>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5" w:author="Inesa Kocharyan" w:date="2021-03-29T17:41:00Z"/>
          <w:rFonts w:ascii="GHEA Grapalat" w:hAnsi="GHEA Grapalat"/>
          <w:sz w:val="18"/>
          <w:szCs w:val="18"/>
        </w:rPr>
      </w:pPr>
      <w:r w:rsidRPr="009D0F48">
        <w:rPr>
          <w:rFonts w:ascii="GHEA Grapalat" w:hAnsi="GHEA Grapalat"/>
          <w:sz w:val="18"/>
          <w:szCs w:val="18"/>
        </w:rPr>
        <w:lastRenderedPageBreak/>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6"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7" w:author="Vardan" w:date="2022-10-29T22:38:00Z">
        <w:r w:rsidR="00E96941" w:rsidRPr="009D0F48" w:rsidDel="00F11926">
          <w:rPr>
            <w:rFonts w:ascii="Cambria Math" w:hAnsi="Cambria Math" w:cs="Cambria Math"/>
            <w:i/>
            <w:sz w:val="18"/>
            <w:szCs w:val="18"/>
          </w:rPr>
          <w:delText>․</w:delText>
        </w:r>
      </w:del>
      <w:ins w:id="18"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BB44E2">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r w:rsidR="00D06AAC" w:rsidRPr="00B138F3">
        <w:rPr>
          <w:rFonts w:ascii="GHEA Grapalat" w:hAnsi="GHEA Grapalat"/>
        </w:rPr>
        <w:t>Если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45B83" w:rsidRPr="007A311E" w:rsidRDefault="00645B83" w:rsidP="00645B8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предложени</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7A311E">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5B83">
        <w:rPr>
          <w:rFonts w:ascii="GHEA Grapalat" w:hAnsi="GHEA Grapalat"/>
          <w:color w:val="auto"/>
          <w:sz w:val="24"/>
          <w:szCs w:val="24"/>
        </w:rPr>
        <w:t>запрос предложения</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A311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46484A">
        <w:rPr>
          <w:rFonts w:ascii="GHEA Grapalat" w:hAnsi="GHEA Grapalat"/>
          <w:b/>
          <w:i/>
          <w:color w:val="FF0000"/>
          <w:lang w:val="hy-AM"/>
        </w:rPr>
        <w:t>ՀՎԷԷՀ-ԳՀԾՁԲ-0</w:t>
      </w:r>
      <w:r w:rsidR="007A311E">
        <w:rPr>
          <w:rFonts w:ascii="GHEA Grapalat" w:hAnsi="GHEA Grapalat"/>
          <w:b/>
          <w:i/>
          <w:color w:val="FF0000"/>
        </w:rPr>
        <w:t>2</w:t>
      </w:r>
      <w:r w:rsidR="0046484A">
        <w:rPr>
          <w:rFonts w:ascii="GHEA Grapalat" w:hAnsi="GHEA Grapalat"/>
          <w:b/>
          <w:i/>
          <w:color w:val="FF0000"/>
          <w:lang w:val="hy-AM"/>
        </w:rPr>
        <w:t>/202</w:t>
      </w:r>
      <w:r w:rsidR="00736176">
        <w:rPr>
          <w:rFonts w:ascii="GHEA Grapalat" w:hAnsi="GHEA Grapalat"/>
          <w:b/>
          <w:i/>
          <w:color w:val="FF0000"/>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6484A">
        <w:rPr>
          <w:rFonts w:ascii="GHEA Grapalat" w:hAnsi="GHEA Grapalat"/>
          <w:b/>
          <w:i/>
          <w:color w:val="FF0000"/>
          <w:lang w:val="hy-AM"/>
        </w:rPr>
        <w:t>ՀՎԷԷՀ-ԳՀԾՁԲ-0</w:t>
      </w:r>
      <w:r w:rsidR="007A311E">
        <w:rPr>
          <w:rFonts w:ascii="GHEA Grapalat" w:hAnsi="GHEA Grapalat"/>
          <w:b/>
          <w:i/>
          <w:color w:val="FF0000"/>
        </w:rPr>
        <w:t>2</w:t>
      </w:r>
      <w:r w:rsidR="0046484A">
        <w:rPr>
          <w:rFonts w:ascii="GHEA Grapalat" w:hAnsi="GHEA Grapalat"/>
          <w:b/>
          <w:i/>
          <w:color w:val="FF0000"/>
          <w:lang w:val="hy-AM"/>
        </w:rPr>
        <w:t>/202</w:t>
      </w:r>
      <w:r w:rsidR="00736176">
        <w:rPr>
          <w:rFonts w:ascii="GHEA Grapalat" w:hAnsi="GHEA Grapalat"/>
          <w:b/>
          <w:i/>
          <w:color w:val="FF0000"/>
        </w:rPr>
        <w:t>6</w:t>
      </w:r>
      <w:r w:rsidR="0046484A">
        <w:rPr>
          <w:rFonts w:ascii="GHEA Grapalat" w:hAnsi="GHEA Grapalat"/>
          <w:b/>
          <w:i/>
          <w:color w:val="FF0000"/>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2C10A0" w:rsidRDefault="00F738FA" w:rsidP="0046484A">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6484A">
        <w:rPr>
          <w:rFonts w:ascii="GHEA Grapalat" w:hAnsi="GHEA Grapalat"/>
          <w:b/>
          <w:i/>
          <w:color w:val="FF0000"/>
          <w:lang w:val="hy-AM"/>
        </w:rPr>
        <w:t>ՀՎԷԷՀ-ԳՀԾՁԲ-0</w:t>
      </w:r>
      <w:r w:rsidR="007A311E">
        <w:rPr>
          <w:rFonts w:ascii="GHEA Grapalat" w:hAnsi="GHEA Grapalat"/>
          <w:b/>
          <w:i/>
          <w:color w:val="FF0000"/>
        </w:rPr>
        <w:t>2</w:t>
      </w:r>
      <w:r w:rsidR="0046484A">
        <w:rPr>
          <w:rFonts w:ascii="GHEA Grapalat" w:hAnsi="GHEA Grapalat"/>
          <w:b/>
          <w:i/>
          <w:color w:val="FF0000"/>
          <w:lang w:val="hy-AM"/>
        </w:rPr>
        <w:t>/202</w:t>
      </w:r>
      <w:r w:rsidR="00736176">
        <w:rPr>
          <w:rFonts w:ascii="GHEA Grapalat" w:hAnsi="GHEA Grapalat"/>
          <w:b/>
          <w:i/>
          <w:color w:val="FF0000"/>
        </w:rPr>
        <w:t>6</w:t>
      </w:r>
      <w:r w:rsidR="0046484A">
        <w:rPr>
          <w:rFonts w:ascii="GHEA Grapalat" w:hAnsi="GHEA Grapalat"/>
          <w:b/>
          <w:i/>
          <w:color w:val="FF0000"/>
          <w:lang w:val="hy-AM"/>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645B83" w:rsidRPr="007A311E" w:rsidRDefault="00645B83" w:rsidP="00645B83">
      <w:pPr>
        <w:pStyle w:val="BodyTextIndent3"/>
        <w:widowControl w:val="0"/>
        <w:spacing w:after="160" w:line="240" w:lineRule="auto"/>
        <w:jc w:val="right"/>
        <w:rPr>
          <w:rFonts w:ascii="GHEA Grapalat" w:hAnsi="GHEA Grapalat"/>
          <w:b/>
          <w:sz w:val="24"/>
          <w:szCs w:val="24"/>
        </w:rPr>
      </w:pPr>
      <w:r w:rsidRPr="009F4FFB">
        <w:rPr>
          <w:rFonts w:ascii="GHEA Grapalat" w:hAnsi="GHEA Grapalat"/>
          <w:b/>
          <w:sz w:val="24"/>
          <w:szCs w:val="24"/>
        </w:rPr>
        <w:t xml:space="preserve">к Приглашению на </w:t>
      </w:r>
      <w:r>
        <w:rPr>
          <w:rFonts w:ascii="GHEA Grapalat" w:hAnsi="GHEA Grapalat"/>
          <w:b/>
          <w:sz w:val="24"/>
          <w:szCs w:val="24"/>
        </w:rPr>
        <w:t>запрос предложении</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7A311E">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429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429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429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429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429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429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429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4296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429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4296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429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429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45B83" w:rsidRPr="007A311E" w:rsidRDefault="00645B83" w:rsidP="00645B83">
      <w:pPr>
        <w:pStyle w:val="BodyTextIndent3"/>
        <w:widowControl w:val="0"/>
        <w:spacing w:after="160" w:line="240" w:lineRule="auto"/>
        <w:jc w:val="right"/>
        <w:rPr>
          <w:rFonts w:ascii="GHEA Grapalat" w:hAnsi="GHEA Grapalat"/>
          <w:b/>
          <w:color w:val="FF0000"/>
          <w:sz w:val="24"/>
          <w:szCs w:val="24"/>
        </w:rPr>
      </w:pPr>
      <w:r w:rsidRPr="009F4FFB">
        <w:rPr>
          <w:rFonts w:ascii="GHEA Grapalat" w:hAnsi="GHEA Grapalat"/>
          <w:b/>
          <w:sz w:val="24"/>
          <w:szCs w:val="24"/>
        </w:rPr>
        <w:t xml:space="preserve">к Приглашению на </w:t>
      </w:r>
      <w:r>
        <w:rPr>
          <w:rFonts w:ascii="GHEA Grapalat" w:hAnsi="GHEA Grapalat"/>
          <w:b/>
          <w:sz w:val="24"/>
          <w:szCs w:val="24"/>
        </w:rPr>
        <w:t>запрос предложении</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7A311E">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12B34">
        <w:rPr>
          <w:rFonts w:ascii="GHEA Grapalat" w:hAnsi="GHEA Grapalat"/>
          <w:b/>
          <w:i/>
          <w:color w:val="FF0000"/>
          <w:lang w:val="hy-AM"/>
        </w:rPr>
        <w:t>ՀՎԷԷՀ-ԳՀԾՁԲ-0</w:t>
      </w:r>
      <w:r w:rsidR="00212B34">
        <w:rPr>
          <w:rFonts w:ascii="GHEA Grapalat" w:hAnsi="GHEA Grapalat"/>
          <w:b/>
          <w:i/>
          <w:color w:val="FF0000"/>
        </w:rPr>
        <w:t>2</w:t>
      </w:r>
      <w:r w:rsidR="00212B34">
        <w:rPr>
          <w:rFonts w:ascii="GHEA Grapalat" w:hAnsi="GHEA Grapalat"/>
          <w:b/>
          <w:i/>
          <w:color w:val="FF0000"/>
          <w:lang w:val="hy-AM"/>
        </w:rPr>
        <w:t>/202</w:t>
      </w:r>
      <w:r w:rsidR="00736176">
        <w:rPr>
          <w:rFonts w:ascii="GHEA Grapalat" w:hAnsi="GHEA Grapalat"/>
          <w:b/>
          <w:i/>
          <w:color w:val="FF0000"/>
        </w:rPr>
        <w:t>6</w:t>
      </w:r>
      <w:r w:rsidR="00212B34">
        <w:rPr>
          <w:rFonts w:ascii="GHEA Grapalat" w:hAnsi="GHEA Grapalat"/>
          <w:b/>
          <w:i/>
          <w:color w:val="FF0000"/>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253480" w:rsidP="00B46D58">
            <w:pPr>
              <w:widowControl w:val="0"/>
              <w:rPr>
                <w:rFonts w:ascii="GHEA Grapalat" w:hAnsi="GHEA Grapalat"/>
                <w:sz w:val="20"/>
                <w:szCs w:val="20"/>
              </w:rPr>
            </w:pPr>
            <w:r w:rsidRPr="00BB01D0">
              <w:rPr>
                <w:rFonts w:ascii="GHEA Grapalat" w:hAnsi="GHEA Grapalat"/>
                <w:b/>
              </w:rPr>
              <w:t xml:space="preserve">Услуги </w:t>
            </w:r>
            <w:r>
              <w:rPr>
                <w:rFonts w:ascii="GHEA Grapalat" w:hAnsi="GHEA Grapalat"/>
                <w:b/>
              </w:rPr>
              <w:t>финансовый аудит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45B83" w:rsidRPr="00212B34" w:rsidRDefault="00645B83" w:rsidP="00645B83">
      <w:pPr>
        <w:pStyle w:val="BodyTextIndent3"/>
        <w:widowControl w:val="0"/>
        <w:spacing w:after="160" w:line="240" w:lineRule="auto"/>
        <w:jc w:val="right"/>
        <w:rPr>
          <w:rFonts w:ascii="GHEA Grapalat" w:hAnsi="GHEA Grapalat"/>
          <w:b/>
          <w:color w:val="FF0000"/>
          <w:sz w:val="24"/>
          <w:szCs w:val="24"/>
        </w:rPr>
      </w:pPr>
      <w:r w:rsidRPr="009F4FFB">
        <w:rPr>
          <w:rFonts w:ascii="GHEA Grapalat" w:hAnsi="GHEA Grapalat"/>
          <w:b/>
          <w:sz w:val="24"/>
          <w:szCs w:val="24"/>
        </w:rPr>
        <w:t xml:space="preserve">к Приглашению на </w:t>
      </w:r>
      <w:r>
        <w:rPr>
          <w:rFonts w:ascii="GHEA Grapalat" w:hAnsi="GHEA Grapalat"/>
          <w:b/>
          <w:sz w:val="24"/>
          <w:szCs w:val="24"/>
        </w:rPr>
        <w:t>запрос предложении</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212B34">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645B83" w:rsidRPr="00212B34" w:rsidRDefault="00645B83" w:rsidP="00645B83">
      <w:pPr>
        <w:pStyle w:val="BodyTextIndent3"/>
        <w:widowControl w:val="0"/>
        <w:spacing w:after="160" w:line="240" w:lineRule="auto"/>
        <w:jc w:val="right"/>
        <w:rPr>
          <w:rFonts w:ascii="GHEA Grapalat" w:hAnsi="GHEA Grapalat"/>
          <w:b/>
          <w:sz w:val="24"/>
          <w:szCs w:val="24"/>
        </w:rPr>
      </w:pPr>
      <w:r w:rsidRPr="009F4FFB">
        <w:rPr>
          <w:rFonts w:ascii="GHEA Grapalat" w:hAnsi="GHEA Grapalat"/>
          <w:b/>
          <w:sz w:val="24"/>
          <w:szCs w:val="24"/>
        </w:rPr>
        <w:t xml:space="preserve">к Приглашению на </w:t>
      </w:r>
      <w:r>
        <w:rPr>
          <w:rFonts w:ascii="GHEA Grapalat" w:hAnsi="GHEA Grapalat"/>
          <w:b/>
          <w:sz w:val="24"/>
          <w:szCs w:val="24"/>
        </w:rPr>
        <w:t>запрос предложении</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212B34">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212B34" w:rsidRDefault="00651899" w:rsidP="0046484A">
      <w:pPr>
        <w:pStyle w:val="BodyTextIndent3"/>
        <w:widowControl w:val="0"/>
        <w:spacing w:after="160" w:line="240" w:lineRule="auto"/>
        <w:jc w:val="right"/>
        <w:rPr>
          <w:rFonts w:ascii="GHEA Grapalat" w:hAnsi="GHEA Grapalat"/>
          <w:i/>
          <w:sz w:val="22"/>
          <w:szCs w:val="22"/>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предложени</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212B34">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951A1">
        <w:rPr>
          <w:rFonts w:ascii="GHEA Grapalat" w:eastAsiaTheme="minorHAnsi" w:hAnsi="GHEA Grapalat" w:cstheme="minorBidi"/>
        </w:rPr>
        <w:t>заключаемого  между</w:t>
      </w:r>
      <w:proofErr w:type="gramEnd"/>
      <w:r w:rsidRPr="002951A1">
        <w:rPr>
          <w:rFonts w:ascii="GHEA Grapalat" w:eastAsiaTheme="minorHAnsi" w:hAnsi="GHEA Grapalat" w:cstheme="minorBidi"/>
        </w:rPr>
        <w:t xml:space="preserve">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 xml:space="preserve">номер заключаемого </w:t>
      </w:r>
      <w:proofErr w:type="spellStart"/>
      <w:r w:rsidRPr="002951A1">
        <w:rPr>
          <w:rFonts w:ascii="GHEA Grapalat" w:eastAsiaTheme="minorHAnsi" w:hAnsi="GHEA Grapalat" w:cstheme="minorBidi"/>
          <w:sz w:val="18"/>
          <w:szCs w:val="18"/>
        </w:rPr>
        <w:t>договара</w:t>
      </w:r>
      <w:proofErr w:type="spellEnd"/>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proofErr w:type="gramStart"/>
      <w:r w:rsidRPr="002951A1">
        <w:rPr>
          <w:rFonts w:ascii="GHEA Grapalat" w:eastAsiaTheme="minorHAnsi" w:hAnsi="GHEA Grapalat" w:cstheme="minorBidi"/>
        </w:rPr>
        <w:t>и  действует</w:t>
      </w:r>
      <w:proofErr w:type="gramEnd"/>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651899" w:rsidRPr="00212B34" w:rsidRDefault="00651899" w:rsidP="0065189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предложени</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212B34">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51899" w:rsidRPr="00374F4A" w:rsidRDefault="00651899" w:rsidP="0065189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предложени</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w:t>
      </w:r>
      <w:r w:rsidRPr="00200B3B">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5F68FA" w:rsidP="00212B34">
      <w:pPr>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651899" w:rsidRPr="00212B34" w:rsidRDefault="00651899" w:rsidP="00651899">
      <w:pPr>
        <w:pStyle w:val="BodyTextIndent3"/>
        <w:widowControl w:val="0"/>
        <w:spacing w:after="160" w:line="240" w:lineRule="auto"/>
        <w:jc w:val="right"/>
        <w:rPr>
          <w:rFonts w:ascii="GHEA Grapalat" w:hAnsi="GHEA Grapalat" w:cs="Arial"/>
          <w:b/>
          <w:color w:val="FF000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предложени</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212B34">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651899" w:rsidRPr="00374F4A" w:rsidRDefault="00651899" w:rsidP="0065189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предложени</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817A7">
        <w:rPr>
          <w:rFonts w:ascii="GHEA Grapalat" w:eastAsiaTheme="minorHAnsi" w:hAnsi="GHEA Grapalat" w:cstheme="minorBidi"/>
        </w:rPr>
        <w:t>заключаемого  между</w:t>
      </w:r>
      <w:proofErr w:type="gramEnd"/>
      <w:r w:rsidRPr="009817A7">
        <w:rPr>
          <w:rFonts w:ascii="GHEA Grapalat" w:eastAsiaTheme="minorHAnsi" w:hAnsi="GHEA Grapalat" w:cstheme="minorBidi"/>
        </w:rPr>
        <w:t xml:space="preserve">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proofErr w:type="gramStart"/>
      <w:r w:rsidRPr="009817A7">
        <w:rPr>
          <w:rFonts w:ascii="GHEA Grapalat" w:eastAsiaTheme="minorHAnsi" w:hAnsi="GHEA Grapalat" w:cstheme="minorBidi"/>
        </w:rPr>
        <w:t>и  действует</w:t>
      </w:r>
      <w:proofErr w:type="gramEnd"/>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w:t>
      </w:r>
      <w:r w:rsidRPr="009817A7">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651899" w:rsidRPr="00212B34" w:rsidRDefault="00651899" w:rsidP="00651899">
      <w:pPr>
        <w:pStyle w:val="BodyTextIndent3"/>
        <w:widowControl w:val="0"/>
        <w:spacing w:after="160" w:line="240" w:lineRule="auto"/>
        <w:jc w:val="right"/>
        <w:rPr>
          <w:rFonts w:ascii="GHEA Grapalat" w:hAnsi="GHEA Grapalat" w:cs="Arial"/>
          <w:b/>
          <w:color w:val="FF000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предложени</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484A">
        <w:rPr>
          <w:rFonts w:ascii="GHEA Grapalat" w:hAnsi="GHEA Grapalat"/>
          <w:b/>
          <w:i/>
          <w:color w:val="FF0000"/>
          <w:sz w:val="24"/>
          <w:szCs w:val="24"/>
          <w:lang w:val="hy-AM"/>
        </w:rPr>
        <w:t>ՀՎԷԷՀ-ԳՀԾՁԲ-0</w:t>
      </w:r>
      <w:r w:rsidR="00212B34">
        <w:rPr>
          <w:rFonts w:ascii="GHEA Grapalat" w:hAnsi="GHEA Grapalat"/>
          <w:b/>
          <w:i/>
          <w:color w:val="FF0000"/>
          <w:sz w:val="24"/>
          <w:szCs w:val="24"/>
        </w:rPr>
        <w:t>2</w:t>
      </w:r>
      <w:r w:rsidR="0046484A">
        <w:rPr>
          <w:rFonts w:ascii="GHEA Grapalat" w:hAnsi="GHEA Grapalat"/>
          <w:b/>
          <w:i/>
          <w:color w:val="FF0000"/>
          <w:sz w:val="24"/>
          <w:szCs w:val="24"/>
          <w:lang w:val="hy-AM"/>
        </w:rPr>
        <w:t>/202</w:t>
      </w:r>
      <w:r w:rsidR="00736176">
        <w:rPr>
          <w:rFonts w:ascii="GHEA Grapalat" w:hAnsi="GHEA Grapalat"/>
          <w:b/>
          <w:i/>
          <w:color w:val="FF0000"/>
          <w:sz w:val="24"/>
          <w:szCs w:val="24"/>
        </w:rPr>
        <w:t>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212B34">
      <w:pP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Default="003B2F27" w:rsidP="00212B34">
      <w:pPr>
        <w:widowControl w:val="0"/>
        <w:tabs>
          <w:tab w:val="left" w:pos="1276"/>
        </w:tabs>
        <w:spacing w:after="160"/>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212B34" w:rsidRPr="00AD29CE" w:rsidRDefault="00212B34" w:rsidP="00212B34">
      <w:pPr>
        <w:widowControl w:val="0"/>
        <w:tabs>
          <w:tab w:val="left" w:pos="1276"/>
        </w:tabs>
        <w:spacing w:after="160"/>
        <w:ind w:firstLine="567"/>
        <w:jc w:val="both"/>
        <w:rPr>
          <w:rFonts w:ascii="GHEA Grapalat" w:hAnsi="GHEA Grapalat"/>
        </w:rPr>
      </w:pPr>
    </w:p>
    <w:p w:rsidR="003B2F27" w:rsidRDefault="003B2F27" w:rsidP="00212B3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B34" w:rsidRPr="00AD29CE" w:rsidRDefault="00212B34" w:rsidP="00212B34">
      <w:pPr>
        <w:widowControl w:val="0"/>
        <w:tabs>
          <w:tab w:val="left" w:pos="1276"/>
        </w:tabs>
        <w:spacing w:after="160"/>
        <w:ind w:firstLine="567"/>
        <w:jc w:val="both"/>
        <w:rPr>
          <w:rFonts w:ascii="GHEA Grapalat" w:hAnsi="GHEA Grapalat"/>
        </w:rPr>
      </w:pPr>
    </w:p>
    <w:p w:rsidR="003B2F27" w:rsidRDefault="003B2F27" w:rsidP="00212B3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212B34" w:rsidRPr="00AD29CE" w:rsidRDefault="00212B34" w:rsidP="00212B34">
      <w:pPr>
        <w:widowControl w:val="0"/>
        <w:tabs>
          <w:tab w:val="left" w:pos="1276"/>
        </w:tabs>
        <w:spacing w:after="160"/>
        <w:ind w:firstLine="567"/>
        <w:jc w:val="both"/>
        <w:rPr>
          <w:rFonts w:ascii="GHEA Grapalat" w:hAnsi="GHEA Grapalat"/>
          <w:bCs/>
        </w:rPr>
      </w:pPr>
    </w:p>
    <w:p w:rsidR="003B2F27" w:rsidRPr="00AD29CE" w:rsidRDefault="003B2F27" w:rsidP="00212B3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7"/>
        <w:t>25</w:t>
      </w:r>
    </w:p>
    <w:p w:rsidR="00212B34" w:rsidRDefault="00212B34"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212B34" w:rsidRDefault="003B2F27" w:rsidP="005B7138">
            <w:pPr>
              <w:widowControl w:val="0"/>
              <w:jc w:val="center"/>
              <w:rPr>
                <w:rFonts w:ascii="GHEA Grapalat" w:hAnsi="GHEA Grapalat"/>
                <w:lang w:val="en-US"/>
              </w:rPr>
            </w:pPr>
            <w:r>
              <w:rPr>
                <w:rFonts w:ascii="GHEA Grapalat" w:hAnsi="GHEA Grapalat"/>
                <w:lang w:val="en-US"/>
              </w:rPr>
              <w:t>________________</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989"/>
        <w:gridCol w:w="1693"/>
        <w:gridCol w:w="1221"/>
        <w:gridCol w:w="1408"/>
        <w:gridCol w:w="855"/>
        <w:gridCol w:w="790"/>
        <w:gridCol w:w="128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3B2F27" w:rsidRPr="00E40AC8" w:rsidTr="005B7138">
        <w:trPr>
          <w:trHeight w:val="277"/>
          <w:jc w:val="center"/>
        </w:trPr>
        <w:tc>
          <w:tcPr>
            <w:tcW w:w="2036" w:type="dxa"/>
          </w:tcPr>
          <w:p w:rsidR="00A46B4A" w:rsidRDefault="00A46B4A" w:rsidP="005B7138">
            <w:pPr>
              <w:widowControl w:val="0"/>
              <w:spacing w:after="120"/>
              <w:jc w:val="center"/>
              <w:rPr>
                <w:rFonts w:ascii="GHEA Grapalat" w:hAnsi="GHEA Grapalat"/>
                <w:sz w:val="20"/>
              </w:rPr>
            </w:pPr>
          </w:p>
          <w:p w:rsidR="00A46B4A" w:rsidRDefault="00A46B4A" w:rsidP="005B7138">
            <w:pPr>
              <w:widowControl w:val="0"/>
              <w:spacing w:after="120"/>
              <w:jc w:val="center"/>
              <w:rPr>
                <w:rFonts w:ascii="GHEA Grapalat" w:hAnsi="GHEA Grapalat"/>
                <w:sz w:val="20"/>
              </w:rPr>
            </w:pPr>
          </w:p>
          <w:p w:rsidR="003B2F27" w:rsidRPr="00E40AC8" w:rsidRDefault="00651899" w:rsidP="005B7138">
            <w:pPr>
              <w:widowControl w:val="0"/>
              <w:spacing w:after="120"/>
              <w:jc w:val="center"/>
              <w:rPr>
                <w:rFonts w:ascii="GHEA Grapalat" w:hAnsi="GHEA Grapalat"/>
                <w:sz w:val="20"/>
              </w:rPr>
            </w:pPr>
            <w:r>
              <w:rPr>
                <w:rFonts w:ascii="GHEA Grapalat" w:hAnsi="GHEA Grapalat"/>
                <w:sz w:val="20"/>
              </w:rPr>
              <w:t>1</w:t>
            </w:r>
          </w:p>
        </w:tc>
        <w:tc>
          <w:tcPr>
            <w:tcW w:w="2146" w:type="dxa"/>
          </w:tcPr>
          <w:p w:rsidR="00A46B4A" w:rsidRDefault="00A46B4A" w:rsidP="005B7138">
            <w:pPr>
              <w:widowControl w:val="0"/>
              <w:spacing w:after="120"/>
              <w:jc w:val="center"/>
              <w:rPr>
                <w:rFonts w:ascii="GHEA Grapalat" w:hAnsi="GHEA Grapalat"/>
                <w:color w:val="FF0000"/>
                <w:sz w:val="20"/>
                <w:lang w:val="hy-AM"/>
              </w:rPr>
            </w:pPr>
          </w:p>
          <w:p w:rsidR="00A46B4A" w:rsidRDefault="00A46B4A" w:rsidP="005B7138">
            <w:pPr>
              <w:widowControl w:val="0"/>
              <w:spacing w:after="120"/>
              <w:jc w:val="center"/>
              <w:rPr>
                <w:rFonts w:ascii="GHEA Grapalat" w:hAnsi="GHEA Grapalat"/>
                <w:color w:val="FF0000"/>
                <w:sz w:val="20"/>
                <w:lang w:val="hy-AM"/>
              </w:rPr>
            </w:pPr>
          </w:p>
          <w:p w:rsidR="003B2F27" w:rsidRPr="00E33196" w:rsidRDefault="006B5D45" w:rsidP="005B7138">
            <w:pPr>
              <w:widowControl w:val="0"/>
              <w:spacing w:after="120"/>
              <w:jc w:val="center"/>
              <w:rPr>
                <w:rFonts w:ascii="GHEA Grapalat" w:hAnsi="GHEA Grapalat"/>
                <w:color w:val="FF0000"/>
                <w:sz w:val="20"/>
              </w:rPr>
            </w:pPr>
            <w:r w:rsidRPr="00E33196">
              <w:rPr>
                <w:rFonts w:ascii="GHEA Grapalat" w:hAnsi="GHEA Grapalat"/>
                <w:color w:val="FF0000"/>
                <w:sz w:val="20"/>
                <w:lang w:val="hy-AM"/>
              </w:rPr>
              <w:t>79211160</w:t>
            </w:r>
          </w:p>
        </w:tc>
        <w:tc>
          <w:tcPr>
            <w:tcW w:w="1592" w:type="dxa"/>
          </w:tcPr>
          <w:p w:rsidR="00A46B4A" w:rsidRDefault="00A46B4A" w:rsidP="005B7138">
            <w:pPr>
              <w:widowControl w:val="0"/>
              <w:spacing w:after="120"/>
              <w:jc w:val="center"/>
              <w:rPr>
                <w:rFonts w:ascii="GHEA Grapalat" w:hAnsi="GHEA Grapalat"/>
                <w:b/>
                <w:color w:val="FF0000"/>
              </w:rPr>
            </w:pPr>
          </w:p>
          <w:p w:rsidR="003B2F27" w:rsidRPr="00E33196" w:rsidRDefault="006B5D45" w:rsidP="005B7138">
            <w:pPr>
              <w:widowControl w:val="0"/>
              <w:spacing w:after="120"/>
              <w:jc w:val="center"/>
              <w:rPr>
                <w:rFonts w:ascii="GHEA Grapalat" w:hAnsi="GHEA Grapalat"/>
                <w:color w:val="FF0000"/>
                <w:sz w:val="20"/>
              </w:rPr>
            </w:pPr>
            <w:r w:rsidRPr="00E33196">
              <w:rPr>
                <w:rFonts w:ascii="GHEA Grapalat" w:hAnsi="GHEA Grapalat"/>
                <w:b/>
                <w:color w:val="FF0000"/>
              </w:rPr>
              <w:t>Услуги финансовый аудит</w:t>
            </w:r>
            <w:r w:rsidRPr="00E33196">
              <w:rPr>
                <w:rFonts w:ascii="GHEA Grapalat" w:hAnsi="GHEA Grapalat"/>
                <w:color w:val="FF0000"/>
              </w:rPr>
              <w:t xml:space="preserve"> </w:t>
            </w:r>
            <w:r w:rsidR="00F65940" w:rsidRPr="00E33196">
              <w:rPr>
                <w:rFonts w:ascii="GHEA Grapalat" w:hAnsi="GHEA Grapalat"/>
                <w:b/>
                <w:i/>
                <w:color w:val="FF0000"/>
              </w:rPr>
              <w:t>ников</w:t>
            </w:r>
          </w:p>
        </w:tc>
        <w:tc>
          <w:tcPr>
            <w:tcW w:w="1272" w:type="dxa"/>
          </w:tcPr>
          <w:p w:rsidR="00A46B4A" w:rsidRDefault="00A46B4A" w:rsidP="005B7138">
            <w:pPr>
              <w:widowControl w:val="0"/>
              <w:spacing w:after="120"/>
              <w:jc w:val="center"/>
              <w:rPr>
                <w:rFonts w:ascii="GHEA Grapalat" w:hAnsi="GHEA Grapalat"/>
                <w:color w:val="FF0000"/>
                <w:sz w:val="20"/>
              </w:rPr>
            </w:pPr>
          </w:p>
          <w:p w:rsidR="00A46B4A" w:rsidRDefault="00A46B4A" w:rsidP="005B7138">
            <w:pPr>
              <w:widowControl w:val="0"/>
              <w:spacing w:after="120"/>
              <w:jc w:val="center"/>
              <w:rPr>
                <w:rFonts w:ascii="GHEA Grapalat" w:hAnsi="GHEA Grapalat"/>
                <w:color w:val="FF0000"/>
                <w:sz w:val="20"/>
              </w:rPr>
            </w:pPr>
          </w:p>
          <w:p w:rsidR="003B2F27" w:rsidRPr="00E33196" w:rsidRDefault="00F65940" w:rsidP="005B7138">
            <w:pPr>
              <w:widowControl w:val="0"/>
              <w:spacing w:after="120"/>
              <w:jc w:val="center"/>
              <w:rPr>
                <w:rFonts w:ascii="GHEA Grapalat" w:hAnsi="GHEA Grapalat"/>
                <w:color w:val="FF0000"/>
                <w:sz w:val="20"/>
              </w:rPr>
            </w:pPr>
            <w:r w:rsidRPr="00E33196">
              <w:rPr>
                <w:rFonts w:ascii="GHEA Grapalat" w:hAnsi="GHEA Grapalat"/>
                <w:color w:val="FF0000"/>
                <w:sz w:val="20"/>
              </w:rPr>
              <w:t>Драм</w:t>
            </w:r>
          </w:p>
        </w:tc>
        <w:tc>
          <w:tcPr>
            <w:tcW w:w="1467" w:type="dxa"/>
          </w:tcPr>
          <w:p w:rsidR="003B2F27" w:rsidRPr="00E33196" w:rsidRDefault="003B2F27" w:rsidP="005B7138">
            <w:pPr>
              <w:widowControl w:val="0"/>
              <w:spacing w:after="120"/>
              <w:jc w:val="center"/>
              <w:rPr>
                <w:rFonts w:ascii="GHEA Grapalat" w:hAnsi="GHEA Grapalat"/>
                <w:color w:val="FF0000"/>
                <w:sz w:val="20"/>
              </w:rPr>
            </w:pPr>
          </w:p>
        </w:tc>
        <w:tc>
          <w:tcPr>
            <w:tcW w:w="891" w:type="dxa"/>
          </w:tcPr>
          <w:p w:rsidR="00736176" w:rsidRDefault="00736176" w:rsidP="005B7138">
            <w:pPr>
              <w:widowControl w:val="0"/>
              <w:spacing w:after="120"/>
              <w:jc w:val="center"/>
              <w:rPr>
                <w:rFonts w:ascii="GHEA Grapalat" w:hAnsi="GHEA Grapalat"/>
                <w:color w:val="FF0000"/>
                <w:sz w:val="20"/>
              </w:rPr>
            </w:pPr>
          </w:p>
          <w:p w:rsidR="00736176" w:rsidRDefault="00736176" w:rsidP="005B7138">
            <w:pPr>
              <w:widowControl w:val="0"/>
              <w:spacing w:after="120"/>
              <w:jc w:val="center"/>
              <w:rPr>
                <w:rFonts w:ascii="GHEA Grapalat" w:hAnsi="GHEA Grapalat"/>
                <w:color w:val="FF0000"/>
                <w:sz w:val="20"/>
              </w:rPr>
            </w:pPr>
          </w:p>
          <w:p w:rsidR="003B2F27" w:rsidRPr="00E33196" w:rsidRDefault="00736176" w:rsidP="005B7138">
            <w:pPr>
              <w:widowControl w:val="0"/>
              <w:spacing w:after="120"/>
              <w:jc w:val="center"/>
              <w:rPr>
                <w:rFonts w:ascii="GHEA Grapalat" w:hAnsi="GHEA Grapalat"/>
                <w:color w:val="FF0000"/>
                <w:sz w:val="20"/>
              </w:rPr>
            </w:pPr>
            <w:r>
              <w:rPr>
                <w:rFonts w:ascii="GHEA Grapalat" w:hAnsi="GHEA Grapalat"/>
                <w:color w:val="FF0000"/>
                <w:sz w:val="20"/>
              </w:rPr>
              <w:t>1</w:t>
            </w:r>
          </w:p>
        </w:tc>
        <w:tc>
          <w:tcPr>
            <w:tcW w:w="858" w:type="dxa"/>
          </w:tcPr>
          <w:p w:rsidR="003B2F27" w:rsidRPr="00E33196" w:rsidRDefault="003B2F27" w:rsidP="005B7138">
            <w:pPr>
              <w:widowControl w:val="0"/>
              <w:spacing w:after="120"/>
              <w:jc w:val="center"/>
              <w:rPr>
                <w:rFonts w:ascii="GHEA Grapalat" w:hAnsi="GHEA Grapalat"/>
                <w:color w:val="FF0000"/>
                <w:sz w:val="20"/>
              </w:rPr>
            </w:pPr>
          </w:p>
        </w:tc>
        <w:tc>
          <w:tcPr>
            <w:tcW w:w="935" w:type="dxa"/>
          </w:tcPr>
          <w:p w:rsidR="003B2F27" w:rsidRDefault="00651899" w:rsidP="005B7138">
            <w:pPr>
              <w:widowControl w:val="0"/>
              <w:spacing w:after="120"/>
              <w:jc w:val="center"/>
              <w:rPr>
                <w:rFonts w:ascii="GHEA Grapalat" w:hAnsi="GHEA Grapalat"/>
                <w:color w:val="FF0000"/>
                <w:sz w:val="20"/>
              </w:rPr>
            </w:pPr>
            <w:r w:rsidRPr="00E33196">
              <w:rPr>
                <w:rFonts w:ascii="GHEA Grapalat" w:hAnsi="GHEA Grapalat"/>
                <w:color w:val="FF0000"/>
                <w:sz w:val="20"/>
              </w:rPr>
              <w:t xml:space="preserve">До </w:t>
            </w:r>
          </w:p>
          <w:p w:rsidR="001E1D63" w:rsidRPr="00E33196" w:rsidRDefault="001E1D63" w:rsidP="005B7138">
            <w:pPr>
              <w:widowControl w:val="0"/>
              <w:spacing w:after="120"/>
              <w:jc w:val="center"/>
              <w:rPr>
                <w:rFonts w:ascii="GHEA Grapalat" w:hAnsi="GHEA Grapalat"/>
                <w:color w:val="FF0000"/>
                <w:sz w:val="20"/>
              </w:rPr>
            </w:pPr>
            <w:r w:rsidRPr="001E1D63">
              <w:rPr>
                <w:rFonts w:ascii="GHEA Grapalat" w:hAnsi="GHEA Grapalat"/>
                <w:color w:val="FF0000"/>
                <w:sz w:val="20"/>
              </w:rPr>
              <w:t>55 дней с момента заключения договора</w:t>
            </w: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72"/>
        <w:gridCol w:w="883"/>
        <w:gridCol w:w="682"/>
        <w:gridCol w:w="813"/>
        <w:gridCol w:w="682"/>
        <w:gridCol w:w="720"/>
        <w:gridCol w:w="720"/>
        <w:gridCol w:w="540"/>
        <w:gridCol w:w="540"/>
        <w:gridCol w:w="540"/>
        <w:gridCol w:w="540"/>
        <w:gridCol w:w="720"/>
        <w:gridCol w:w="720"/>
        <w:gridCol w:w="683"/>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6594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8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51899">
              <w:rPr>
                <w:rFonts w:ascii="GHEA Grapalat" w:hAnsi="GHEA Grapalat"/>
                <w:sz w:val="16"/>
              </w:rPr>
              <w:t>2</w:t>
            </w:r>
            <w:r w:rsidR="001E1D63">
              <w:rPr>
                <w:rFonts w:ascii="GHEA Grapalat" w:hAnsi="GHEA Grapalat"/>
                <w:sz w:val="16"/>
                <w:lang w:val="hy-AM"/>
              </w:rPr>
              <w:t>4</w:t>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3B2F27" w:rsidRPr="00F412AC" w:rsidTr="00212B34">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172" w:type="dxa"/>
          </w:tcPr>
          <w:p w:rsidR="003B2F27" w:rsidRPr="00F412AC" w:rsidRDefault="003B2F27" w:rsidP="005B7138">
            <w:pPr>
              <w:widowControl w:val="0"/>
              <w:spacing w:after="120"/>
              <w:jc w:val="center"/>
              <w:rPr>
                <w:rFonts w:ascii="GHEA Grapalat" w:hAnsi="GHEA Grapalat"/>
                <w:sz w:val="16"/>
              </w:rPr>
            </w:pPr>
          </w:p>
        </w:tc>
        <w:tc>
          <w:tcPr>
            <w:tcW w:w="88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82"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2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2088F" w:rsidRPr="00F412AC" w:rsidTr="00212B34">
        <w:trPr>
          <w:trHeight w:val="363"/>
          <w:jc w:val="center"/>
        </w:trPr>
        <w:tc>
          <w:tcPr>
            <w:tcW w:w="1006" w:type="dxa"/>
          </w:tcPr>
          <w:p w:rsidR="0032088F" w:rsidRDefault="0032088F" w:rsidP="0032088F">
            <w:pPr>
              <w:widowControl w:val="0"/>
              <w:spacing w:after="120"/>
              <w:jc w:val="center"/>
              <w:rPr>
                <w:rFonts w:ascii="GHEA Grapalat" w:hAnsi="GHEA Grapalat"/>
                <w:sz w:val="16"/>
              </w:rPr>
            </w:pPr>
          </w:p>
          <w:p w:rsidR="0032088F" w:rsidRDefault="0032088F" w:rsidP="0032088F">
            <w:pPr>
              <w:widowControl w:val="0"/>
              <w:spacing w:after="120"/>
              <w:jc w:val="center"/>
              <w:rPr>
                <w:rFonts w:ascii="GHEA Grapalat" w:hAnsi="GHEA Grapalat"/>
                <w:sz w:val="16"/>
              </w:rPr>
            </w:pPr>
          </w:p>
          <w:p w:rsidR="0032088F" w:rsidRDefault="0032088F" w:rsidP="0032088F">
            <w:pPr>
              <w:widowControl w:val="0"/>
              <w:spacing w:after="120"/>
              <w:jc w:val="center"/>
              <w:rPr>
                <w:rFonts w:ascii="GHEA Grapalat" w:hAnsi="GHEA Grapalat"/>
                <w:sz w:val="16"/>
              </w:rPr>
            </w:pPr>
          </w:p>
          <w:p w:rsidR="0032088F" w:rsidRPr="00F412AC" w:rsidRDefault="0032088F" w:rsidP="0032088F">
            <w:pPr>
              <w:widowControl w:val="0"/>
              <w:spacing w:after="120"/>
              <w:rPr>
                <w:rFonts w:ascii="GHEA Grapalat" w:hAnsi="GHEA Grapalat"/>
                <w:sz w:val="16"/>
              </w:rPr>
            </w:pPr>
            <w:r>
              <w:rPr>
                <w:rFonts w:ascii="GHEA Grapalat" w:hAnsi="GHEA Grapalat"/>
                <w:sz w:val="16"/>
              </w:rPr>
              <w:t xml:space="preserve">    1</w:t>
            </w:r>
          </w:p>
        </w:tc>
        <w:tc>
          <w:tcPr>
            <w:tcW w:w="1172" w:type="dxa"/>
          </w:tcPr>
          <w:p w:rsidR="0032088F" w:rsidRDefault="0032088F" w:rsidP="0032088F">
            <w:pPr>
              <w:widowControl w:val="0"/>
              <w:spacing w:after="120"/>
              <w:jc w:val="center"/>
              <w:rPr>
                <w:rFonts w:ascii="GHEA Grapalat" w:hAnsi="GHEA Grapalat"/>
                <w:color w:val="FF0000"/>
                <w:sz w:val="20"/>
                <w:lang w:val="hy-AM"/>
              </w:rPr>
            </w:pPr>
          </w:p>
          <w:p w:rsidR="0032088F" w:rsidRDefault="0032088F" w:rsidP="0032088F">
            <w:pPr>
              <w:widowControl w:val="0"/>
              <w:spacing w:after="120"/>
              <w:rPr>
                <w:rFonts w:ascii="GHEA Grapalat" w:hAnsi="GHEA Grapalat"/>
                <w:color w:val="FF0000"/>
                <w:sz w:val="20"/>
                <w:lang w:val="hy-AM"/>
              </w:rPr>
            </w:pPr>
          </w:p>
          <w:p w:rsidR="0032088F" w:rsidRDefault="0032088F" w:rsidP="0032088F">
            <w:pPr>
              <w:widowControl w:val="0"/>
              <w:spacing w:after="120"/>
              <w:rPr>
                <w:rFonts w:ascii="GHEA Grapalat" w:hAnsi="GHEA Grapalat"/>
                <w:color w:val="FF0000"/>
                <w:sz w:val="20"/>
              </w:rPr>
            </w:pPr>
          </w:p>
          <w:p w:rsidR="0032088F" w:rsidRPr="00E33196" w:rsidRDefault="0032088F" w:rsidP="0032088F">
            <w:pPr>
              <w:widowControl w:val="0"/>
              <w:spacing w:after="120"/>
              <w:rPr>
                <w:rFonts w:ascii="GHEA Grapalat" w:hAnsi="GHEA Grapalat"/>
                <w:color w:val="FF0000"/>
                <w:sz w:val="16"/>
              </w:rPr>
            </w:pPr>
            <w:r>
              <w:rPr>
                <w:rFonts w:ascii="GHEA Grapalat" w:hAnsi="GHEA Grapalat"/>
                <w:color w:val="FF0000"/>
                <w:sz w:val="20"/>
              </w:rPr>
              <w:t xml:space="preserve"> </w:t>
            </w:r>
            <w:r w:rsidRPr="00E33196">
              <w:rPr>
                <w:rFonts w:ascii="GHEA Grapalat" w:hAnsi="GHEA Grapalat"/>
                <w:color w:val="FF0000"/>
                <w:sz w:val="20"/>
                <w:lang w:val="hy-AM"/>
              </w:rPr>
              <w:t>79211160</w:t>
            </w:r>
          </w:p>
        </w:tc>
        <w:tc>
          <w:tcPr>
            <w:tcW w:w="883" w:type="dxa"/>
          </w:tcPr>
          <w:p w:rsidR="0032088F" w:rsidRPr="00E33196" w:rsidRDefault="0032088F" w:rsidP="0032088F">
            <w:pPr>
              <w:widowControl w:val="0"/>
              <w:spacing w:after="120"/>
              <w:jc w:val="center"/>
              <w:rPr>
                <w:rFonts w:ascii="GHEA Grapalat" w:hAnsi="GHEA Grapalat"/>
                <w:color w:val="FF0000"/>
                <w:sz w:val="16"/>
              </w:rPr>
            </w:pPr>
            <w:r w:rsidRPr="00E33196">
              <w:rPr>
                <w:rFonts w:ascii="GHEA Grapalat" w:hAnsi="GHEA Grapalat"/>
                <w:b/>
                <w:color w:val="FF0000"/>
              </w:rPr>
              <w:t>Услуги финансовый аудит</w:t>
            </w:r>
            <w:r w:rsidRPr="00E33196">
              <w:rPr>
                <w:rFonts w:ascii="GHEA Grapalat" w:hAnsi="GHEA Grapalat"/>
                <w:color w:val="FF0000"/>
              </w:rPr>
              <w:t xml:space="preserve"> </w:t>
            </w:r>
            <w:r w:rsidRPr="00E33196">
              <w:rPr>
                <w:rFonts w:ascii="GHEA Grapalat" w:hAnsi="GHEA Grapalat"/>
                <w:b/>
                <w:i/>
                <w:color w:val="FF0000"/>
              </w:rPr>
              <w:t>в</w:t>
            </w:r>
          </w:p>
        </w:tc>
        <w:tc>
          <w:tcPr>
            <w:tcW w:w="682" w:type="dxa"/>
            <w:vAlign w:val="center"/>
          </w:tcPr>
          <w:p w:rsidR="0032088F" w:rsidRPr="00E33196" w:rsidRDefault="0032088F" w:rsidP="0032088F">
            <w:pPr>
              <w:widowControl w:val="0"/>
              <w:spacing w:after="120"/>
              <w:jc w:val="center"/>
              <w:rPr>
                <w:rFonts w:ascii="GHEA Grapalat" w:hAnsi="GHEA Grapalat"/>
                <w:color w:val="FF0000"/>
                <w:sz w:val="16"/>
              </w:rPr>
            </w:pPr>
            <w:r>
              <w:rPr>
                <w:rFonts w:ascii="GHEA Grapalat" w:hAnsi="GHEA Grapalat"/>
                <w:color w:val="FF0000"/>
                <w:sz w:val="16"/>
              </w:rPr>
              <w:t>0</w:t>
            </w:r>
            <w:r w:rsidRPr="00E33196">
              <w:rPr>
                <w:rFonts w:ascii="GHEA Grapalat" w:hAnsi="GHEA Grapalat"/>
                <w:color w:val="FF0000"/>
                <w:sz w:val="16"/>
              </w:rPr>
              <w:t xml:space="preserve"> %</w:t>
            </w:r>
          </w:p>
        </w:tc>
        <w:tc>
          <w:tcPr>
            <w:tcW w:w="813" w:type="dxa"/>
          </w:tcPr>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color w:val="FF0000"/>
              </w:rPr>
            </w:pPr>
            <w:r>
              <w:rPr>
                <w:rFonts w:ascii="GHEA Grapalat" w:hAnsi="GHEA Grapalat"/>
                <w:color w:val="FF0000"/>
                <w:sz w:val="16"/>
              </w:rPr>
              <w:t>0</w:t>
            </w:r>
            <w:r w:rsidRPr="00E33196">
              <w:rPr>
                <w:rFonts w:ascii="GHEA Grapalat" w:hAnsi="GHEA Grapalat"/>
                <w:color w:val="FF0000"/>
                <w:sz w:val="16"/>
              </w:rPr>
              <w:t xml:space="preserve"> %</w:t>
            </w:r>
          </w:p>
        </w:tc>
        <w:tc>
          <w:tcPr>
            <w:tcW w:w="682" w:type="dxa"/>
          </w:tcPr>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color w:val="FF0000"/>
              </w:rPr>
            </w:pPr>
            <w:r>
              <w:rPr>
                <w:rFonts w:ascii="GHEA Grapalat" w:hAnsi="GHEA Grapalat"/>
                <w:color w:val="FF0000"/>
                <w:sz w:val="16"/>
              </w:rPr>
              <w:t>100</w:t>
            </w:r>
            <w:r w:rsidRPr="00E33196">
              <w:rPr>
                <w:rFonts w:ascii="GHEA Grapalat" w:hAnsi="GHEA Grapalat"/>
                <w:color w:val="FF0000"/>
                <w:sz w:val="16"/>
              </w:rPr>
              <w:t xml:space="preserve"> %</w:t>
            </w:r>
          </w:p>
        </w:tc>
        <w:tc>
          <w:tcPr>
            <w:tcW w:w="720" w:type="dxa"/>
          </w:tcPr>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rFonts w:ascii="GHEA Grapalat" w:hAnsi="GHEA Grapalat"/>
                <w:color w:val="FF0000"/>
                <w:sz w:val="16"/>
              </w:rPr>
            </w:pPr>
          </w:p>
          <w:p w:rsidR="0032088F" w:rsidRPr="00E33196" w:rsidRDefault="0032088F" w:rsidP="0032088F">
            <w:pPr>
              <w:rPr>
                <w:color w:val="FF0000"/>
              </w:rPr>
            </w:pPr>
            <w:r>
              <w:rPr>
                <w:rFonts w:ascii="GHEA Grapalat" w:hAnsi="GHEA Grapalat"/>
                <w:color w:val="FF0000"/>
                <w:sz w:val="16"/>
              </w:rPr>
              <w:t>100</w:t>
            </w:r>
            <w:r w:rsidRPr="00E33196">
              <w:rPr>
                <w:rFonts w:ascii="GHEA Grapalat" w:hAnsi="GHEA Grapalat"/>
                <w:color w:val="FF0000"/>
                <w:sz w:val="16"/>
              </w:rPr>
              <w:t xml:space="preserve"> %</w:t>
            </w:r>
          </w:p>
        </w:tc>
        <w:tc>
          <w:tcPr>
            <w:tcW w:w="720" w:type="dxa"/>
            <w:vAlign w:val="center"/>
          </w:tcPr>
          <w:p w:rsidR="0032088F" w:rsidRPr="00E33196" w:rsidRDefault="0032088F" w:rsidP="0032088F">
            <w:pPr>
              <w:widowControl w:val="0"/>
              <w:spacing w:after="120"/>
              <w:jc w:val="center"/>
              <w:rPr>
                <w:rFonts w:ascii="GHEA Grapalat" w:hAnsi="GHEA Grapalat" w:cs="Arial"/>
                <w:color w:val="FF0000"/>
                <w:sz w:val="16"/>
              </w:rPr>
            </w:pPr>
            <w:r w:rsidRPr="00E33196">
              <w:rPr>
                <w:rFonts w:ascii="GHEA Grapalat" w:hAnsi="GHEA Grapalat"/>
                <w:color w:val="FF0000"/>
                <w:sz w:val="16"/>
              </w:rPr>
              <w:t>100 %</w:t>
            </w:r>
          </w:p>
        </w:tc>
        <w:tc>
          <w:tcPr>
            <w:tcW w:w="540" w:type="dxa"/>
            <w:vAlign w:val="center"/>
          </w:tcPr>
          <w:p w:rsidR="0032088F" w:rsidRPr="00E33196" w:rsidRDefault="0032088F" w:rsidP="0032088F">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540" w:type="dxa"/>
            <w:vAlign w:val="center"/>
          </w:tcPr>
          <w:p w:rsidR="0032088F" w:rsidRPr="00E33196" w:rsidRDefault="0032088F" w:rsidP="0032088F">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540" w:type="dxa"/>
            <w:vAlign w:val="center"/>
          </w:tcPr>
          <w:p w:rsidR="0032088F" w:rsidRPr="00E33196" w:rsidRDefault="0032088F" w:rsidP="0032088F">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540" w:type="dxa"/>
            <w:vAlign w:val="center"/>
          </w:tcPr>
          <w:p w:rsidR="0032088F" w:rsidRPr="00E33196" w:rsidRDefault="0032088F" w:rsidP="0032088F">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720" w:type="dxa"/>
            <w:vAlign w:val="center"/>
          </w:tcPr>
          <w:p w:rsidR="0032088F" w:rsidRPr="00E33196" w:rsidRDefault="0032088F" w:rsidP="0032088F">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720" w:type="dxa"/>
            <w:vAlign w:val="center"/>
          </w:tcPr>
          <w:p w:rsidR="0032088F" w:rsidRPr="00E33196" w:rsidRDefault="0032088F" w:rsidP="0032088F">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683" w:type="dxa"/>
            <w:vAlign w:val="center"/>
          </w:tcPr>
          <w:p w:rsidR="0032088F" w:rsidRPr="00E33196" w:rsidRDefault="0032088F" w:rsidP="0032088F">
            <w:pPr>
              <w:widowControl w:val="0"/>
              <w:spacing w:after="120"/>
              <w:jc w:val="center"/>
              <w:rPr>
                <w:rFonts w:ascii="GHEA Grapalat" w:hAnsi="GHEA Grapalat" w:cs="Arial"/>
                <w:color w:val="FF0000"/>
                <w:sz w:val="16"/>
                <w:lang w:val="hy-AM"/>
              </w:rPr>
            </w:pPr>
            <w:r w:rsidRPr="00E33196">
              <w:rPr>
                <w:rFonts w:ascii="GHEA Grapalat" w:hAnsi="GHEA Grapalat" w:cs="Arial"/>
                <w:color w:val="FF0000"/>
                <w:sz w:val="16"/>
                <w:lang w:val="hy-AM"/>
              </w:rPr>
              <w:t>---</w:t>
            </w:r>
          </w:p>
        </w:tc>
        <w:tc>
          <w:tcPr>
            <w:tcW w:w="666" w:type="dxa"/>
            <w:vAlign w:val="center"/>
          </w:tcPr>
          <w:p w:rsidR="0032088F" w:rsidRPr="00E33196" w:rsidRDefault="0032088F" w:rsidP="0032088F">
            <w:pPr>
              <w:widowControl w:val="0"/>
              <w:spacing w:after="120"/>
              <w:jc w:val="center"/>
              <w:rPr>
                <w:rFonts w:ascii="GHEA Grapalat" w:hAnsi="GHEA Grapalat"/>
                <w:b/>
                <w:color w:val="FF0000"/>
                <w:sz w:val="16"/>
              </w:rPr>
            </w:pPr>
            <w:r w:rsidRPr="00E33196">
              <w:rPr>
                <w:rFonts w:ascii="GHEA Grapalat" w:hAnsi="GHEA Grapalat"/>
                <w:color w:val="FF0000"/>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05559">
      <w:pP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960" w:rsidRDefault="00F42960">
      <w:r>
        <w:separator/>
      </w:r>
    </w:p>
  </w:endnote>
  <w:endnote w:type="continuationSeparator" w:id="0">
    <w:p w:rsidR="00F42960" w:rsidRDefault="00F4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BD2850" w:rsidRPr="00305BEC" w:rsidRDefault="00BD285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960" w:rsidRDefault="00F42960">
      <w:r>
        <w:separator/>
      </w:r>
    </w:p>
  </w:footnote>
  <w:footnote w:type="continuationSeparator" w:id="0">
    <w:p w:rsidR="00F42960" w:rsidRDefault="00F42960">
      <w:r>
        <w:continuationSeparator/>
      </w:r>
    </w:p>
  </w:footnote>
  <w:footnote w:id="1">
    <w:p w:rsidR="00BD2850" w:rsidRPr="00FB5C84" w:rsidRDefault="00BD2850" w:rsidP="007A5F50">
      <w:pPr>
        <w:pStyle w:val="FootnoteText"/>
        <w:jc w:val="both"/>
        <w:rPr>
          <w:rFonts w:asciiTheme="minorHAnsi" w:hAnsiTheme="minorHAnsi"/>
          <w:i/>
          <w:lang w:val="hy-AM"/>
        </w:rPr>
      </w:pPr>
    </w:p>
  </w:footnote>
  <w:footnote w:id="2">
    <w:p w:rsidR="00BD2850" w:rsidRPr="008842CE" w:rsidRDefault="00BD2850" w:rsidP="008842CE">
      <w:pPr>
        <w:pStyle w:val="FootnoteText"/>
        <w:widowControl w:val="0"/>
        <w:jc w:val="both"/>
        <w:rPr>
          <w:rFonts w:ascii="GHEA Grapalat" w:hAnsi="GHEA Grapalat"/>
          <w:i/>
          <w:lang w:val="af-ZA"/>
        </w:rPr>
      </w:pPr>
    </w:p>
  </w:footnote>
  <w:footnote w:id="3">
    <w:p w:rsidR="00BD2850" w:rsidRDefault="00BD2850" w:rsidP="00720627">
      <w:pPr>
        <w:pStyle w:val="FootnoteText"/>
        <w:jc w:val="both"/>
        <w:rPr>
          <w:rFonts w:asciiTheme="minorHAnsi" w:hAnsiTheme="minorHAnsi"/>
        </w:rPr>
      </w:pPr>
    </w:p>
    <w:p w:rsidR="00BD2850" w:rsidRPr="004D0297" w:rsidRDefault="00BD285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D2850" w:rsidRPr="004D0297" w:rsidRDefault="00BD285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D2850" w:rsidRPr="004D0297" w:rsidRDefault="00BD285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D2850" w:rsidRPr="004D0297" w:rsidRDefault="00BD285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D2850" w:rsidRPr="004D0297" w:rsidRDefault="00BD2850">
      <w:pPr>
        <w:pStyle w:val="FootnoteText"/>
      </w:pPr>
    </w:p>
  </w:footnote>
  <w:footnote w:id="4">
    <w:p w:rsidR="00BD2850" w:rsidRDefault="00BD285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D2850" w:rsidRDefault="00BD285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D2850" w:rsidRPr="001144D1" w:rsidRDefault="00BD285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BD2850" w:rsidRPr="008842CE" w:rsidRDefault="00BD285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D2850" w:rsidRPr="00936FBF" w:rsidRDefault="00BD2850">
      <w:pPr>
        <w:pStyle w:val="FootnoteText"/>
        <w:rPr>
          <w:lang w:val="af-ZA"/>
        </w:rPr>
      </w:pPr>
    </w:p>
  </w:footnote>
  <w:footnote w:id="6">
    <w:p w:rsidR="00BD2850" w:rsidRDefault="00BD2850" w:rsidP="00AF1F59">
      <w:pPr>
        <w:pStyle w:val="FootnoteText"/>
        <w:jc w:val="both"/>
        <w:rPr>
          <w:rFonts w:asciiTheme="minorHAnsi" w:hAnsiTheme="minorHAnsi"/>
        </w:rPr>
      </w:pPr>
    </w:p>
    <w:p w:rsidR="00BD2850" w:rsidRPr="00D3436F" w:rsidRDefault="00BD28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D2850" w:rsidRPr="000811C1" w:rsidRDefault="00BD2850">
      <w:pPr>
        <w:pStyle w:val="FootnoteText"/>
        <w:rPr>
          <w:rFonts w:asciiTheme="minorHAnsi" w:hAnsiTheme="minorHAnsi"/>
        </w:rPr>
      </w:pPr>
    </w:p>
  </w:footnote>
  <w:footnote w:id="7">
    <w:p w:rsidR="00BD2850" w:rsidRDefault="00BD2850" w:rsidP="00B351F5">
      <w:pPr>
        <w:pStyle w:val="FootnoteText"/>
        <w:rPr>
          <w:ins w:id="11" w:author="Vardan" w:date="2022-10-29T22:04: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D2850" w:rsidRDefault="00BD2850" w:rsidP="00B5040C">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BD2850" w:rsidRPr="002C2499" w:rsidRDefault="00BD2850" w:rsidP="00B351F5">
      <w:pPr>
        <w:pStyle w:val="FootnoteText"/>
      </w:pPr>
    </w:p>
    <w:p w:rsidR="00BD2850" w:rsidRPr="000811C1" w:rsidRDefault="00BD2850">
      <w:pPr>
        <w:pStyle w:val="FootnoteText"/>
        <w:rPr>
          <w:rFonts w:asciiTheme="minorHAnsi" w:hAnsiTheme="minorHAnsi"/>
        </w:rPr>
      </w:pPr>
    </w:p>
  </w:footnote>
  <w:footnote w:id="8">
    <w:p w:rsidR="00BD2850" w:rsidRPr="00FE2AA4" w:rsidRDefault="00BD28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BD2850" w:rsidRPr="008842CE" w:rsidRDefault="00BD28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D2850" w:rsidRPr="000811C1" w:rsidRDefault="00BD2850">
      <w:pPr>
        <w:pStyle w:val="FootnoteText"/>
        <w:rPr>
          <w:lang w:val="af-ZA"/>
        </w:rPr>
      </w:pPr>
    </w:p>
  </w:footnote>
  <w:footnote w:id="10">
    <w:p w:rsidR="00BD2850" w:rsidRPr="00BB3AD3" w:rsidRDefault="00BD285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D2850" w:rsidRPr="00BB3AD3" w:rsidRDefault="00BD285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D2850" w:rsidRPr="00503411" w:rsidRDefault="00BD2850" w:rsidP="00DF0ADE">
      <w:pPr>
        <w:pStyle w:val="FootnoteText"/>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D2850" w:rsidRPr="00DF0ADE" w:rsidRDefault="00BD2850" w:rsidP="00DF0ADE">
      <w:pPr>
        <w:pStyle w:val="FootnoteText"/>
        <w:jc w:val="both"/>
        <w:rPr>
          <w:rFonts w:ascii="GHEA Grapalat" w:hAnsi="GHEA Grapalat" w:cs="Sylfaen"/>
          <w:i/>
          <w:sz w:val="16"/>
          <w:szCs w:val="16"/>
        </w:rPr>
      </w:pPr>
    </w:p>
  </w:footnote>
  <w:footnote w:id="11">
    <w:p w:rsidR="00BD2850" w:rsidRPr="00511966" w:rsidRDefault="00BD285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BD2850" w:rsidRPr="008E4439" w:rsidRDefault="00BD285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D2850" w:rsidRPr="000811C1" w:rsidRDefault="00BD2850" w:rsidP="0027573B">
      <w:pPr>
        <w:pStyle w:val="FootnoteText"/>
        <w:rPr>
          <w:rFonts w:ascii="Sylfaen" w:hAnsi="Sylfaen"/>
          <w:sz w:val="18"/>
          <w:szCs w:val="18"/>
        </w:rPr>
      </w:pPr>
    </w:p>
  </w:footnote>
  <w:footnote w:id="13">
    <w:p w:rsidR="00BD2850" w:rsidRPr="00A31673" w:rsidRDefault="00BD28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D2850" w:rsidRPr="00DE7706" w:rsidRDefault="00BD285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D2850" w:rsidRDefault="00BD2850" w:rsidP="006B3E56">
      <w:pPr>
        <w:jc w:val="both"/>
      </w:pPr>
    </w:p>
    <w:p w:rsidR="00BD2850" w:rsidRPr="008444F1" w:rsidRDefault="00BD2850" w:rsidP="006B3E56">
      <w:pPr>
        <w:jc w:val="both"/>
        <w:rPr>
          <w:i/>
        </w:rPr>
      </w:pPr>
    </w:p>
    <w:p w:rsidR="00BD2850" w:rsidRPr="00155668" w:rsidRDefault="00BD2850"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D2850" w:rsidRPr="00155668" w:rsidRDefault="00BD285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BD2850" w:rsidRPr="00155668" w:rsidRDefault="00BD285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D2850" w:rsidRDefault="00BD2850" w:rsidP="006B3E56">
      <w:pPr>
        <w:jc w:val="both"/>
        <w:rPr>
          <w:rFonts w:ascii="GHEA Grapalat" w:hAnsi="GHEA Grapalat"/>
          <w:sz w:val="20"/>
          <w:szCs w:val="20"/>
          <w:lang w:val="af-ZA"/>
        </w:rPr>
      </w:pPr>
    </w:p>
    <w:p w:rsidR="00BD2850" w:rsidRDefault="00BD2850" w:rsidP="006B3E56">
      <w:pPr>
        <w:pStyle w:val="FootnoteText"/>
        <w:rPr>
          <w:rFonts w:asciiTheme="minorHAnsi" w:hAnsiTheme="minorHAnsi"/>
          <w:lang w:val="af-ZA"/>
        </w:rPr>
      </w:pPr>
    </w:p>
  </w:footnote>
  <w:footnote w:id="16">
    <w:p w:rsidR="00BD2850" w:rsidRPr="00D3436F" w:rsidRDefault="00BD28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D2850" w:rsidRPr="00D3436F" w:rsidRDefault="00BD2850">
      <w:pPr>
        <w:pStyle w:val="FootnoteText"/>
        <w:rPr>
          <w:lang w:val="es-ES"/>
        </w:rPr>
      </w:pPr>
    </w:p>
  </w:footnote>
  <w:footnote w:id="17">
    <w:p w:rsidR="00BD2850" w:rsidRPr="008842CE" w:rsidRDefault="00BD2850" w:rsidP="003D2FE2">
      <w:pPr>
        <w:pStyle w:val="FootnoteText"/>
        <w:jc w:val="both"/>
      </w:pPr>
    </w:p>
  </w:footnote>
  <w:footnote w:id="18">
    <w:p w:rsidR="00BD2850" w:rsidRPr="008842CE" w:rsidRDefault="00BD2850" w:rsidP="000A214C">
      <w:pPr>
        <w:pStyle w:val="FootnoteText"/>
        <w:jc w:val="both"/>
      </w:pPr>
    </w:p>
  </w:footnote>
  <w:footnote w:id="19">
    <w:p w:rsidR="00BD2850" w:rsidRPr="002A7C6E" w:rsidRDefault="00BD2850"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D2850" w:rsidRPr="00EA7C34" w:rsidRDefault="00BD2850">
      <w:pPr>
        <w:pStyle w:val="FootnoteText"/>
        <w:rPr>
          <w:rFonts w:ascii="Sylfaen" w:hAnsi="Sylfaen"/>
        </w:rPr>
      </w:pPr>
    </w:p>
  </w:footnote>
  <w:footnote w:id="20">
    <w:p w:rsidR="00BD2850" w:rsidRPr="006F5F33" w:rsidRDefault="00BD285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BD2850" w:rsidRPr="006F5F33" w:rsidRDefault="00BD285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BD2850" w:rsidRPr="00EB336B" w:rsidRDefault="00BD285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D2850" w:rsidRPr="00BD564F" w:rsidRDefault="00BD2850" w:rsidP="003B2F27">
      <w:pPr>
        <w:pStyle w:val="FootnoteText"/>
        <w:rPr>
          <w:rFonts w:asciiTheme="minorHAnsi" w:hAnsiTheme="minorHAnsi"/>
          <w:lang w:val="hy-AM"/>
        </w:rPr>
      </w:pPr>
    </w:p>
    <w:p w:rsidR="00BD2850" w:rsidRPr="008F6EF8" w:rsidRDefault="00BD2850"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BD2850" w:rsidRPr="00576D9C" w:rsidRDefault="00BD2850" w:rsidP="003B2F27">
      <w:pPr>
        <w:pStyle w:val="FootnoteText"/>
        <w:rPr>
          <w:rFonts w:asciiTheme="minorHAnsi" w:hAnsiTheme="minorHAnsi"/>
        </w:rPr>
      </w:pPr>
    </w:p>
  </w:footnote>
  <w:footnote w:id="23">
    <w:p w:rsidR="00BD2850" w:rsidRPr="00892F7F" w:rsidRDefault="00BD285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D2850" w:rsidRPr="00552088" w:rsidRDefault="00BD285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D2850" w:rsidRPr="006F5F33" w:rsidRDefault="00BD2850" w:rsidP="003B2F27">
      <w:pPr>
        <w:pStyle w:val="FootnoteText"/>
        <w:jc w:val="both"/>
        <w:rPr>
          <w:rFonts w:ascii="GHEA Grapalat" w:hAnsi="GHEA Grapalat"/>
          <w:lang w:val="hy-AM"/>
        </w:rPr>
      </w:pPr>
      <w:r w:rsidRPr="006F5F33">
        <w:rPr>
          <w:rFonts w:ascii="GHEA Grapalat" w:hAnsi="GHEA Grapalat"/>
          <w:i/>
        </w:rPr>
        <w:t>.</w:t>
      </w:r>
    </w:p>
    <w:p w:rsidR="00BD2850" w:rsidRPr="00576D9C" w:rsidRDefault="00BD2850" w:rsidP="003B2F27">
      <w:pPr>
        <w:pStyle w:val="FootnoteText"/>
        <w:jc w:val="both"/>
        <w:rPr>
          <w:rFonts w:ascii="GHEA Grapalat" w:hAnsi="GHEA Grapalat"/>
          <w:lang w:val="hy-AM"/>
        </w:rPr>
      </w:pPr>
    </w:p>
  </w:footnote>
  <w:footnote w:id="24">
    <w:p w:rsidR="00BD2850" w:rsidRPr="006F5F33" w:rsidRDefault="00BD285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BD2850" w:rsidRPr="006F5F33" w:rsidRDefault="00BD285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BD2850" w:rsidRPr="006F5F33" w:rsidRDefault="00BD285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BD2850" w:rsidRPr="006F5F33" w:rsidRDefault="00BD285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D2850" w:rsidRPr="009E00B3" w:rsidRDefault="00BD285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D2850" w:rsidRPr="006F225E" w:rsidRDefault="00BD285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8">
    <w:p w:rsidR="00BD2850" w:rsidRPr="00E40AC8" w:rsidRDefault="00BD2850"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BD2850" w:rsidRPr="00E40AC8" w:rsidRDefault="00BD285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BD2850" w:rsidRPr="00CA2754" w:rsidRDefault="00BD285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BD2850" w:rsidRPr="00CA2754" w:rsidRDefault="00BD2850" w:rsidP="003B2F27">
      <w:pPr>
        <w:pStyle w:val="FootnoteText"/>
        <w:jc w:val="both"/>
        <w:rPr>
          <w:sz w:val="2"/>
          <w:szCs w:val="2"/>
        </w:rPr>
      </w:pPr>
    </w:p>
  </w:footnote>
  <w:footnote w:id="31">
    <w:p w:rsidR="00BD2850" w:rsidRPr="00CA2754" w:rsidRDefault="00BD285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5E24"/>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919"/>
    <w:rsid w:val="00122A1C"/>
    <w:rsid w:val="00122C1B"/>
    <w:rsid w:val="00122FC9"/>
    <w:rsid w:val="00123294"/>
    <w:rsid w:val="001235E7"/>
    <w:rsid w:val="001236FA"/>
    <w:rsid w:val="00123CF5"/>
    <w:rsid w:val="00123F5E"/>
    <w:rsid w:val="00124461"/>
    <w:rsid w:val="00125AA6"/>
    <w:rsid w:val="0012692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28"/>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D63"/>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34"/>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480"/>
    <w:rsid w:val="00253B00"/>
    <w:rsid w:val="002542AE"/>
    <w:rsid w:val="002547E7"/>
    <w:rsid w:val="00254A36"/>
    <w:rsid w:val="002554A3"/>
    <w:rsid w:val="002559B9"/>
    <w:rsid w:val="0025693E"/>
    <w:rsid w:val="00257773"/>
    <w:rsid w:val="002579A0"/>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299"/>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88F"/>
    <w:rsid w:val="00320EB6"/>
    <w:rsid w:val="00321A56"/>
    <w:rsid w:val="00321B20"/>
    <w:rsid w:val="00323C24"/>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3E"/>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F6B"/>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84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A75"/>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B83"/>
    <w:rsid w:val="00646741"/>
    <w:rsid w:val="00650073"/>
    <w:rsid w:val="00650458"/>
    <w:rsid w:val="006505D2"/>
    <w:rsid w:val="00651408"/>
    <w:rsid w:val="00651899"/>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D45"/>
    <w:rsid w:val="006B6337"/>
    <w:rsid w:val="006B6951"/>
    <w:rsid w:val="006C08B6"/>
    <w:rsid w:val="006C1293"/>
    <w:rsid w:val="006C12EC"/>
    <w:rsid w:val="006C1D25"/>
    <w:rsid w:val="006C1DCF"/>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8EF"/>
    <w:rsid w:val="007019EA"/>
    <w:rsid w:val="00702A06"/>
    <w:rsid w:val="00702A0A"/>
    <w:rsid w:val="007032AC"/>
    <w:rsid w:val="007035C9"/>
    <w:rsid w:val="00704898"/>
    <w:rsid w:val="00704A57"/>
    <w:rsid w:val="00705492"/>
    <w:rsid w:val="00705559"/>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997"/>
    <w:rsid w:val="00724C58"/>
    <w:rsid w:val="0072587C"/>
    <w:rsid w:val="00725ED3"/>
    <w:rsid w:val="00731BD1"/>
    <w:rsid w:val="00731D26"/>
    <w:rsid w:val="00732678"/>
    <w:rsid w:val="0073446F"/>
    <w:rsid w:val="00735365"/>
    <w:rsid w:val="00735C9B"/>
    <w:rsid w:val="00736176"/>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11E"/>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B4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00D6"/>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4E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50"/>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65D"/>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6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CE6"/>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04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196"/>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60"/>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940"/>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71"/>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C84"/>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7D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96F9AD"/>
  <w15:docId w15:val="{8084FDDB-BE95-4D6C-8A61-120277D8F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B1728-D199-4644-8A24-43676426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98</Pages>
  <Words>23807</Words>
  <Characters>135700</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Liliya Apresyan</cp:lastModifiedBy>
  <cp:revision>1616</cp:revision>
  <cp:lastPrinted>2018-02-16T07:12:00Z</cp:lastPrinted>
  <dcterms:created xsi:type="dcterms:W3CDTF">2019-10-28T07:04:00Z</dcterms:created>
  <dcterms:modified xsi:type="dcterms:W3CDTF">2026-01-22T07:51:00Z</dcterms:modified>
</cp:coreProperties>
</file>